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B10F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03B8" w:rsidRPr="000103B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fldSimple w:instr=" DOCPROPERTY  MtgSeq  \* MERGEFORMAT ">
        <w:r w:rsidR="000103B8" w:rsidRPr="000103B8">
          <w:rPr>
            <w:b/>
            <w:noProof/>
            <w:sz w:val="24"/>
          </w:rPr>
          <w:t>109</w:t>
        </w:r>
      </w:fldSimple>
      <w:fldSimple w:instr=" DOCPROPERTY  MtgTitle  \* MERGEFORMAT ">
        <w:r w:rsidR="000103B8" w:rsidRPr="000103B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433AF" w:rsidRPr="003433AF">
          <w:rPr>
            <w:b/>
            <w:i/>
            <w:noProof/>
            <w:sz w:val="28"/>
          </w:rPr>
          <w:t>R4-2321208</w:t>
        </w:r>
      </w:fldSimple>
    </w:p>
    <w:p w14:paraId="7CB45193" w14:textId="14B3C79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4028" w:rsidRPr="00F8402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F84028">
        <w:rPr>
          <w:b/>
          <w:noProof/>
          <w:sz w:val="24"/>
        </w:rPr>
        <w:t>US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4028" w:rsidRPr="00F84028"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4028" w:rsidRPr="00F84028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1A4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03B8" w:rsidRPr="000103B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111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03B8" w:rsidRPr="000103B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0F79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1BB2" w:rsidRPr="00681B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81F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03B8" w:rsidRPr="000103B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295F8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28CEE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024A">
              <w:t xml:space="preserve">Draft CR for 38.101-4: Minimum requirements and Measurement Channel for </w:t>
            </w:r>
            <w:proofErr w:type="spellStart"/>
            <w:r w:rsidR="00A6024A">
              <w:t>mDCI</w:t>
            </w:r>
            <w:proofErr w:type="spellEnd"/>
            <w:r w:rsidR="00A6024A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A91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03B8">
                <w:rPr>
                  <w:noProof/>
                </w:rPr>
                <w:t xml:space="preserve">Nokia, Nokia Shanghai </w:t>
              </w:r>
              <w:r w:rsidR="000103B8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9B9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3B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561E97" w:rsidR="001E41F3" w:rsidRPr="007C581A" w:rsidRDefault="00B67FF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7C581A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0103B8">
              <w:rPr>
                <w:noProof/>
                <w:lang w:val="da-DK"/>
              </w:rPr>
              <w:t>NR_FR2_multiRX</w:t>
            </w:r>
            <w:r w:rsidR="000103B8">
              <w:rPr>
                <w:lang w:val="da-DK"/>
              </w:rPr>
              <w:t>_</w:t>
            </w:r>
            <w:proofErr w:type="spellStart"/>
            <w:r w:rsidR="000103B8">
              <w:rPr>
                <w:lang w:val="da-DK"/>
              </w:rPr>
              <w:t>DL_Demo</w:t>
            </w:r>
            <w:proofErr w:type="spellEnd"/>
            <w:r w:rsidR="000103B8">
              <w:rPr>
                <w:lang w:val="da-DK"/>
              </w:rPr>
              <w:t>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C581A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E36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03B8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E0AA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03B8" w:rsidRPr="000103B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917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03B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16F539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02925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minimum requirements for mDCI in non-overlapping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CC9E6C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F3825">
              <w:rPr>
                <w:noProof/>
              </w:rPr>
              <w:t xml:space="preserve">one </w:t>
            </w:r>
            <w:r>
              <w:rPr>
                <w:noProof/>
              </w:rPr>
              <w:t>additional section</w:t>
            </w:r>
            <w:r w:rsidR="006E713E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6E713E">
              <w:rPr>
                <w:noProof/>
              </w:rPr>
              <w:t>d</w:t>
            </w:r>
            <w:r>
              <w:rPr>
                <w:noProof/>
              </w:rPr>
              <w:t xml:space="preserve">efinition of new requirements and </w:t>
            </w:r>
            <w:r w:rsidR="006E713E">
              <w:rPr>
                <w:noProof/>
              </w:rPr>
              <w:t>addition of new</w:t>
            </w:r>
            <w:r>
              <w:rPr>
                <w:noProof/>
              </w:rPr>
              <w:t xml:space="preserve"> reference measurement channels</w:t>
            </w:r>
            <w:r w:rsidR="004C1C58">
              <w:rPr>
                <w:noProof/>
              </w:rPr>
              <w:t xml:space="preserve"> to existing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7DD83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will be defined</w:t>
            </w:r>
            <w:r w:rsidR="004C1C58">
              <w:rPr>
                <w:noProof/>
              </w:rPr>
              <w:t xml:space="preserve"> for mDCI in non-overlapping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18A91" w:rsidR="001E41F3" w:rsidRDefault="0086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C14FB2" w:rsidRPr="00C14FB2">
              <w:rPr>
                <w:noProof/>
              </w:rPr>
              <w:t>7.2.2.2.</w:t>
            </w:r>
            <w:r w:rsidR="003433AF">
              <w:rPr>
                <w:noProof/>
              </w:rPr>
              <w:t>X1</w:t>
            </w:r>
            <w:r w:rsidR="00C14FB2">
              <w:rPr>
                <w:noProof/>
              </w:rPr>
              <w:t xml:space="preserve">, </w:t>
            </w:r>
            <w:r w:rsidR="006762B3">
              <w:rPr>
                <w:noProof/>
              </w:rPr>
              <w:t xml:space="preserve">updated section </w:t>
            </w:r>
            <w:r w:rsidR="00C75558" w:rsidRPr="00C75558">
              <w:rPr>
                <w:noProof/>
              </w:rPr>
              <w:t>A3.2.2.</w:t>
            </w:r>
            <w:r w:rsidR="00C70B3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89B9FB0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9C9282" w:rsidR="001E41F3" w:rsidRDefault="002F0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DE5065" w:rsidR="001E41F3" w:rsidRDefault="00F84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B5E101" w:rsidR="008863B9" w:rsidRDefault="00F7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F70E6A">
              <w:rPr>
                <w:noProof/>
              </w:rPr>
              <w:t>R4-2318794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6A922CC5" w14:textId="62D515AB" w:rsidR="00473AB5" w:rsidRPr="00C25669" w:rsidRDefault="00473AB5" w:rsidP="00473AB5">
      <w:pPr>
        <w:pStyle w:val="Heading5"/>
        <w:rPr>
          <w:ins w:id="1" w:author="Nokia" w:date="2023-10-23T12:21:00Z"/>
          <w:lang w:eastAsia="zh-CN"/>
        </w:rPr>
      </w:pPr>
      <w:bookmarkStart w:id="2" w:name="_Toc21338274"/>
      <w:bookmarkStart w:id="3" w:name="_Toc29808382"/>
      <w:bookmarkStart w:id="4" w:name="_Toc37068301"/>
      <w:bookmarkStart w:id="5" w:name="_Toc37083846"/>
      <w:bookmarkStart w:id="6" w:name="_Toc37084188"/>
      <w:bookmarkStart w:id="7" w:name="_Toc40209550"/>
      <w:bookmarkStart w:id="8" w:name="_Toc40209892"/>
      <w:bookmarkStart w:id="9" w:name="_Toc45892851"/>
      <w:bookmarkStart w:id="10" w:name="_Toc53176716"/>
      <w:bookmarkStart w:id="11" w:name="_Toc61121032"/>
      <w:bookmarkStart w:id="12" w:name="_Toc67918218"/>
      <w:bookmarkStart w:id="13" w:name="_Toc76298262"/>
      <w:bookmarkStart w:id="14" w:name="_Toc76572274"/>
      <w:bookmarkStart w:id="15" w:name="_Toc76652141"/>
      <w:bookmarkStart w:id="16" w:name="_Toc76652979"/>
      <w:bookmarkStart w:id="17" w:name="_Toc83742252"/>
      <w:bookmarkStart w:id="18" w:name="_Toc91440742"/>
      <w:bookmarkStart w:id="19" w:name="_Toc98849532"/>
      <w:bookmarkStart w:id="20" w:name="_Toc106543385"/>
      <w:bookmarkStart w:id="21" w:name="_Toc106737483"/>
      <w:bookmarkStart w:id="22" w:name="_Toc107233250"/>
      <w:bookmarkStart w:id="23" w:name="_Toc107234865"/>
      <w:bookmarkStart w:id="24" w:name="_Toc107419835"/>
      <w:bookmarkStart w:id="25" w:name="_Toc107477131"/>
      <w:bookmarkStart w:id="26" w:name="_Toc114565988"/>
      <w:bookmarkStart w:id="27" w:name="_Toc123936300"/>
      <w:bookmarkStart w:id="28" w:name="_Toc124377315"/>
      <w:ins w:id="29" w:author="Nokia" w:date="2023-10-23T12:21:00Z">
        <w:r w:rsidRPr="00C25669">
          <w:rPr>
            <w:lang w:eastAsia="zh-CN"/>
          </w:rPr>
          <w:t>7.2.2.2.</w:t>
        </w:r>
      </w:ins>
      <w:ins w:id="30" w:author="Nokia" w:date="2023-11-17T12:54:00Z">
        <w:r w:rsidR="00AC040D">
          <w:rPr>
            <w:lang w:eastAsia="zh-CN"/>
          </w:rPr>
          <w:t>X</w:t>
        </w:r>
      </w:ins>
      <w:ins w:id="31" w:author="Nokia" w:date="2023-11-17T13:02:00Z">
        <w:r w:rsidR="009244A1">
          <w:rPr>
            <w:lang w:eastAsia="zh-CN"/>
          </w:rPr>
          <w:t>1</w:t>
        </w:r>
      </w:ins>
      <w:ins w:id="32" w:author="Nokia" w:date="2023-10-23T12:21:00Z">
        <w:r w:rsidRPr="00C25669">
          <w:rPr>
            <w:rFonts w:hint="eastAsia"/>
            <w:lang w:eastAsia="zh-CN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3" w:author="Nokia" w:date="2023-10-23T12:22:00Z">
        <w:r w:rsidR="00510899" w:rsidRPr="00510899">
          <w:rPr>
            <w:lang w:eastAsia="zh-CN"/>
          </w:rPr>
          <w:t xml:space="preserve">Minimum requirements for </w:t>
        </w:r>
      </w:ins>
      <w:ins w:id="34" w:author="Nokia" w:date="2023-11-17T13:05:00Z">
        <w:r w:rsidR="00237A31">
          <w:rPr>
            <w:lang w:eastAsia="zh-CN"/>
          </w:rPr>
          <w:t>Multi</w:t>
        </w:r>
        <w:r w:rsidR="00D56350">
          <w:rPr>
            <w:lang w:eastAsia="zh-CN"/>
          </w:rPr>
          <w:t>-</w:t>
        </w:r>
      </w:ins>
      <w:ins w:id="35" w:author="Nokia" w:date="2023-10-23T12:22:00Z">
        <w:r w:rsidR="00510899" w:rsidRPr="00510899">
          <w:rPr>
            <w:lang w:eastAsia="zh-CN"/>
          </w:rPr>
          <w:t xml:space="preserve">DCI </w:t>
        </w:r>
      </w:ins>
      <w:ins w:id="36" w:author="Nokia" w:date="2023-11-17T13:05:00Z">
        <w:r w:rsidR="00D56350">
          <w:rPr>
            <w:lang w:eastAsia="zh-CN"/>
          </w:rPr>
          <w:t xml:space="preserve">based </w:t>
        </w:r>
      </w:ins>
      <w:ins w:id="37" w:author="Nokia" w:date="2023-11-17T13:06:00Z">
        <w:r w:rsidR="00D56350">
          <w:rPr>
            <w:lang w:eastAsia="zh-CN"/>
          </w:rPr>
          <w:t>transmission scheme</w:t>
        </w:r>
      </w:ins>
    </w:p>
    <w:p w14:paraId="04CC7E53" w14:textId="7B3737FF" w:rsidR="00473AB5" w:rsidRPr="00C25669" w:rsidRDefault="003163A8" w:rsidP="00473AB5">
      <w:pPr>
        <w:rPr>
          <w:ins w:id="38" w:author="Nokia" w:date="2023-10-23T12:21:00Z"/>
          <w:rFonts w:eastAsia="SimSun"/>
        </w:rPr>
      </w:pPr>
      <w:ins w:id="39" w:author="Nokia" w:date="2023-10-24T22:02:00Z">
        <w:r w:rsidRPr="00F824E2">
          <w:rPr>
            <w:rFonts w:eastAsia="SimSun"/>
            <w:rPrChange w:id="40" w:author="Nokia" w:date="2023-10-24T22:03:00Z">
              <w:rPr>
                <w:rFonts w:eastAsia="SimSun"/>
                <w:highlight w:val="yellow"/>
              </w:rPr>
            </w:rPrChange>
          </w:rPr>
          <w:t>The performance requirements are</w:t>
        </w:r>
      </w:ins>
      <w:ins w:id="41" w:author="Nokia" w:date="2023-10-23T12:21:00Z">
        <w:r w:rsidR="00473AB5" w:rsidRPr="00F824E2">
          <w:rPr>
            <w:rFonts w:eastAsia="SimSun"/>
          </w:rPr>
          <w:t xml:space="preserve"> specified in Table 7.2.2.2.</w:t>
        </w:r>
      </w:ins>
      <w:ins w:id="42" w:author="Nokia" w:date="2023-11-17T13:02:00Z">
        <w:r w:rsidR="009244A1">
          <w:rPr>
            <w:rFonts w:eastAsia="SimSun"/>
          </w:rPr>
          <w:t>X1</w:t>
        </w:r>
      </w:ins>
      <w:ins w:id="43" w:author="Nokia" w:date="2023-10-23T12:21:00Z">
        <w:r w:rsidR="00473AB5" w:rsidRPr="00F824E2">
          <w:rPr>
            <w:rFonts w:eastAsia="SimSun"/>
          </w:rPr>
          <w:t>-3</w:t>
        </w:r>
      </w:ins>
      <w:ins w:id="44" w:author="Nokia" w:date="2023-10-24T22:02:00Z">
        <w:r w:rsidR="002205E1" w:rsidRPr="00F824E2">
          <w:rPr>
            <w:rFonts w:eastAsia="SimSun"/>
            <w:rPrChange w:id="45" w:author="Nokia" w:date="2023-10-24T22:03:00Z">
              <w:rPr>
                <w:rFonts w:eastAsia="SimSun"/>
                <w:highlight w:val="yellow"/>
              </w:rPr>
            </w:rPrChange>
          </w:rPr>
          <w:t xml:space="preserve"> </w:t>
        </w:r>
      </w:ins>
      <w:ins w:id="46" w:author="Nokia" w:date="2023-10-23T12:21:00Z">
        <w:r w:rsidR="00473AB5" w:rsidRPr="00F824E2">
          <w:rPr>
            <w:rFonts w:eastAsia="SimSun"/>
          </w:rPr>
          <w:t>with the addition of the parameters in Table 7.2.2.2.</w:t>
        </w:r>
      </w:ins>
      <w:ins w:id="47" w:author="Nokia" w:date="2023-11-17T13:02:00Z">
        <w:r w:rsidR="009244A1">
          <w:rPr>
            <w:rFonts w:eastAsia="SimSun"/>
          </w:rPr>
          <w:t>X1</w:t>
        </w:r>
      </w:ins>
      <w:ins w:id="48" w:author="Nokia" w:date="2023-10-23T12:21:00Z">
        <w:r w:rsidR="00473AB5" w:rsidRPr="00F824E2">
          <w:rPr>
            <w:rFonts w:eastAsia="SimSun"/>
          </w:rPr>
          <w:t xml:space="preserve">-2 and the downlink physical channel setup according to Annex </w:t>
        </w:r>
        <w:r w:rsidR="00473AB5" w:rsidRPr="00F824E2">
          <w:rPr>
            <w:rFonts w:eastAsia="SimSun" w:hint="eastAsia"/>
            <w:lang w:eastAsia="zh-CN"/>
          </w:rPr>
          <w:t>C.5.1</w:t>
        </w:r>
        <w:r w:rsidR="00473AB5" w:rsidRPr="00F824E2">
          <w:rPr>
            <w:rFonts w:eastAsia="SimSun"/>
          </w:rPr>
          <w:t>.</w:t>
        </w:r>
      </w:ins>
    </w:p>
    <w:p w14:paraId="3416FA30" w14:textId="5707CC31" w:rsidR="00473AB5" w:rsidRPr="00C25669" w:rsidRDefault="00473AB5" w:rsidP="00473AB5">
      <w:pPr>
        <w:rPr>
          <w:ins w:id="49" w:author="Nokia" w:date="2023-10-23T12:21:00Z"/>
          <w:rFonts w:ascii="Times-Roman" w:eastAsia="SimSun" w:hAnsi="Times-Roman"/>
          <w:lang w:eastAsia="zh-CN"/>
        </w:rPr>
      </w:pPr>
      <w:ins w:id="50" w:author="Nokia" w:date="2023-10-23T12:21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7.2.2.</w:t>
        </w:r>
      </w:ins>
      <w:ins w:id="51" w:author="Nokia" w:date="2023-10-23T14:16:00Z">
        <w:r w:rsidR="003F695A">
          <w:rPr>
            <w:rFonts w:ascii="Times-Roman" w:eastAsia="SimSun" w:hAnsi="Times-Roman"/>
          </w:rPr>
          <w:t>2</w:t>
        </w:r>
      </w:ins>
      <w:ins w:id="52" w:author="Nokia" w:date="2023-10-23T12:21:00Z">
        <w:r w:rsidRPr="00C25669">
          <w:rPr>
            <w:rFonts w:ascii="Times-Roman" w:eastAsia="SimSun" w:hAnsi="Times-Roman"/>
          </w:rPr>
          <w:t>.</w:t>
        </w:r>
      </w:ins>
      <w:ins w:id="53" w:author="Nokia" w:date="2023-11-17T12:54:00Z">
        <w:r w:rsidR="00094491">
          <w:rPr>
            <w:rFonts w:ascii="Times-Roman" w:eastAsia="SimSun" w:hAnsi="Times-Roman"/>
          </w:rPr>
          <w:t>X</w:t>
        </w:r>
      </w:ins>
      <w:ins w:id="54" w:author="Nokia" w:date="2023-11-17T13:02:00Z">
        <w:r w:rsidR="009244A1">
          <w:rPr>
            <w:rFonts w:ascii="Times-Roman" w:eastAsia="SimSun" w:hAnsi="Times-Roman"/>
          </w:rPr>
          <w:t>1</w:t>
        </w:r>
      </w:ins>
      <w:ins w:id="55" w:author="Nokia" w:date="2023-10-23T12:21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088DA94" w14:textId="7F4C468B" w:rsidR="00473AB5" w:rsidRPr="00C25669" w:rsidRDefault="00473AB5" w:rsidP="00473AB5">
      <w:pPr>
        <w:pStyle w:val="TH"/>
        <w:rPr>
          <w:ins w:id="56" w:author="Nokia" w:date="2023-10-23T12:21:00Z"/>
        </w:rPr>
      </w:pPr>
      <w:ins w:id="57" w:author="Nokia" w:date="2023-10-23T12:21:00Z">
        <w:r w:rsidRPr="00C25669">
          <w:t>Table 7.2.2.</w:t>
        </w:r>
      </w:ins>
      <w:ins w:id="58" w:author="Nokia" w:date="2023-10-23T14:16:00Z">
        <w:r w:rsidR="003F695A">
          <w:t>2</w:t>
        </w:r>
      </w:ins>
      <w:ins w:id="59" w:author="Nokia" w:date="2023-10-23T12:21:00Z">
        <w:r w:rsidRPr="00C25669">
          <w:t>.</w:t>
        </w:r>
      </w:ins>
      <w:ins w:id="60" w:author="Nokia" w:date="2023-11-17T12:54:00Z">
        <w:r w:rsidR="00094491">
          <w:t>X</w:t>
        </w:r>
      </w:ins>
      <w:ins w:id="61" w:author="Nokia" w:date="2023-11-17T13:02:00Z">
        <w:r w:rsidR="009244A1">
          <w:t>1</w:t>
        </w:r>
      </w:ins>
      <w:ins w:id="62" w:author="Nokia" w:date="2023-10-23T12:21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473AB5" w:rsidRPr="00C25669" w14:paraId="34887E6E" w14:textId="77777777" w:rsidTr="00501382">
        <w:trPr>
          <w:ins w:id="63" w:author="Nokia" w:date="2023-10-23T12:21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431F" w14:textId="77777777" w:rsidR="00473AB5" w:rsidRPr="00C25669" w:rsidRDefault="00473AB5" w:rsidP="00501382">
            <w:pPr>
              <w:pStyle w:val="TAH"/>
              <w:rPr>
                <w:ins w:id="64" w:author="Nokia" w:date="2023-10-23T12:21:00Z"/>
              </w:rPr>
            </w:pPr>
            <w:ins w:id="65" w:author="Nokia" w:date="2023-10-23T12:21:00Z">
              <w:r w:rsidRPr="00C25669"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D0B5" w14:textId="77777777" w:rsidR="00473AB5" w:rsidRPr="00C25669" w:rsidRDefault="00473AB5" w:rsidP="00501382">
            <w:pPr>
              <w:pStyle w:val="TAH"/>
              <w:rPr>
                <w:ins w:id="66" w:author="Nokia" w:date="2023-10-23T12:21:00Z"/>
              </w:rPr>
            </w:pPr>
            <w:ins w:id="67" w:author="Nokia" w:date="2023-10-23T12:21:00Z">
              <w:r w:rsidRPr="00C25669">
                <w:t>Test index</w:t>
              </w:r>
            </w:ins>
          </w:p>
        </w:tc>
      </w:tr>
      <w:tr w:rsidR="00473AB5" w:rsidRPr="00C25669" w14:paraId="2533FD5C" w14:textId="77777777" w:rsidTr="00501382">
        <w:trPr>
          <w:ins w:id="68" w:author="Nokia" w:date="2023-10-23T12:21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1128" w14:textId="707A56B4" w:rsidR="00473AB5" w:rsidRPr="00C25669" w:rsidRDefault="00DC342A" w:rsidP="00501382">
            <w:pPr>
              <w:pStyle w:val="TAL"/>
              <w:rPr>
                <w:ins w:id="69" w:author="Nokia" w:date="2023-10-23T12:21:00Z"/>
                <w:rFonts w:eastAsia="SimSun"/>
              </w:rPr>
            </w:pPr>
            <w:ins w:id="70" w:author="Nokia" w:date="2023-10-24T22:01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</w:ins>
            <w:ins w:id="71" w:author="Nokia" w:date="2023-11-17T13:04:00Z">
              <w:r w:rsidR="00805918">
                <w:rPr>
                  <w:rFonts w:eastAsia="SimSun"/>
                </w:rPr>
                <w:t>non</w:t>
              </w:r>
            </w:ins>
            <w:ins w:id="72" w:author="Nokia" w:date="2023-11-17T13:05:00Z">
              <w:r w:rsidR="00805918">
                <w:rPr>
                  <w:rFonts w:eastAsia="SimSun"/>
                </w:rPr>
                <w:t xml:space="preserve">-overlapping </w:t>
              </w:r>
            </w:ins>
            <w:ins w:id="73" w:author="Nokia" w:date="2023-10-24T22:01:00Z">
              <w:r w:rsidRPr="005A65C3">
                <w:rPr>
                  <w:rFonts w:eastAsia="SimSun"/>
                </w:rPr>
                <w:t>PDSCHs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2B82" w14:textId="3E45DD70" w:rsidR="00473AB5" w:rsidRPr="00C25669" w:rsidRDefault="00473AB5" w:rsidP="00501382">
            <w:pPr>
              <w:pStyle w:val="TAL"/>
              <w:rPr>
                <w:ins w:id="74" w:author="Nokia" w:date="2023-10-23T12:21:00Z"/>
                <w:rFonts w:eastAsia="SimSun"/>
                <w:lang w:eastAsia="zh-CN"/>
              </w:rPr>
            </w:pPr>
            <w:ins w:id="75" w:author="Nokia" w:date="2023-10-23T12:21:00Z">
              <w:r w:rsidRPr="00864D1B">
                <w:t>1-1</w:t>
              </w:r>
            </w:ins>
          </w:p>
        </w:tc>
      </w:tr>
    </w:tbl>
    <w:p w14:paraId="7D95A591" w14:textId="77777777" w:rsidR="00473AB5" w:rsidRPr="00C25669" w:rsidRDefault="00473AB5" w:rsidP="00473AB5">
      <w:pPr>
        <w:rPr>
          <w:ins w:id="76" w:author="Nokia" w:date="2023-10-23T12:21:00Z"/>
          <w:rFonts w:eastAsia="SimSun"/>
        </w:rPr>
      </w:pPr>
    </w:p>
    <w:p w14:paraId="70FDB025" w14:textId="420A28AB" w:rsidR="00473AB5" w:rsidRDefault="00473AB5" w:rsidP="00473AB5">
      <w:pPr>
        <w:pStyle w:val="TH"/>
        <w:rPr>
          <w:ins w:id="77" w:author="Nokia" w:date="2023-10-23T14:21:00Z"/>
        </w:rPr>
      </w:pPr>
      <w:ins w:id="78" w:author="Nokia" w:date="2023-10-23T12:21:00Z">
        <w:r w:rsidRPr="00C25669">
          <w:t>Table 7.2.2.2.</w:t>
        </w:r>
      </w:ins>
      <w:ins w:id="79" w:author="Nokia" w:date="2023-11-17T12:55:00Z">
        <w:r w:rsidR="00094491">
          <w:t>X</w:t>
        </w:r>
      </w:ins>
      <w:ins w:id="80" w:author="Nokia" w:date="2023-11-17T13:03:00Z">
        <w:r w:rsidR="009244A1">
          <w:t>1</w:t>
        </w:r>
      </w:ins>
      <w:ins w:id="81" w:author="Nokia" w:date="2023-10-23T12:21:00Z">
        <w:r w:rsidRPr="00C25669"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68"/>
        <w:gridCol w:w="884"/>
        <w:gridCol w:w="1798"/>
        <w:gridCol w:w="783"/>
        <w:gridCol w:w="1631"/>
        <w:gridCol w:w="1631"/>
      </w:tblGrid>
      <w:tr w:rsidR="00AA4EDE" w14:paraId="3E6F94C9" w14:textId="77777777" w:rsidTr="00AA4EDE">
        <w:trPr>
          <w:trHeight w:val="75"/>
          <w:ins w:id="82" w:author="Nokia" w:date="2023-11-17T12:56:00Z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F5E0" w14:textId="77777777" w:rsidR="00AA4EDE" w:rsidRDefault="00AA4EDE">
            <w:pPr>
              <w:pStyle w:val="TAH"/>
              <w:rPr>
                <w:ins w:id="83" w:author="Nokia" w:date="2023-11-17T12:56:00Z"/>
                <w:rFonts w:eastAsia="SimSun"/>
              </w:rPr>
            </w:pPr>
            <w:ins w:id="84" w:author="Nokia" w:date="2023-11-17T12:5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4613" w14:textId="77777777" w:rsidR="00AA4EDE" w:rsidRDefault="00AA4EDE">
            <w:pPr>
              <w:pStyle w:val="TAH"/>
              <w:rPr>
                <w:ins w:id="85" w:author="Nokia" w:date="2023-11-17T12:56:00Z"/>
                <w:rFonts w:eastAsia="SimSun"/>
              </w:rPr>
            </w:pPr>
            <w:ins w:id="86" w:author="Nokia" w:date="2023-11-17T12:5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2D7A" w14:textId="77777777" w:rsidR="00AA4EDE" w:rsidRDefault="00AA4EDE">
            <w:pPr>
              <w:pStyle w:val="TAH"/>
              <w:rPr>
                <w:ins w:id="87" w:author="Nokia" w:date="2023-11-17T12:56:00Z"/>
                <w:rFonts w:eastAsia="SimSun"/>
              </w:rPr>
            </w:pPr>
            <w:ins w:id="88" w:author="Nokia" w:date="2023-11-17T12:56:00Z">
              <w:r>
                <w:rPr>
                  <w:rFonts w:eastAsia="SimSun"/>
                </w:rPr>
                <w:t>Value</w:t>
              </w:r>
            </w:ins>
          </w:p>
        </w:tc>
      </w:tr>
      <w:tr w:rsidR="00AA4EDE" w14:paraId="607E780A" w14:textId="77777777" w:rsidTr="00AA4EDE">
        <w:trPr>
          <w:trHeight w:val="75"/>
          <w:ins w:id="89" w:author="Nokia" w:date="2023-11-17T12:56:00Z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956" w14:textId="77777777" w:rsidR="00AA4EDE" w:rsidRDefault="00AA4EDE">
            <w:pPr>
              <w:spacing w:after="0"/>
              <w:rPr>
                <w:ins w:id="90" w:author="Nokia" w:date="2023-11-17T12:5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FBAC" w14:textId="77777777" w:rsidR="00AA4EDE" w:rsidRDefault="00AA4EDE">
            <w:pPr>
              <w:spacing w:after="0"/>
              <w:rPr>
                <w:ins w:id="91" w:author="Nokia" w:date="2023-11-17T12:5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0BE" w14:textId="77777777" w:rsidR="00AA4EDE" w:rsidRDefault="00AA4EDE">
            <w:pPr>
              <w:pStyle w:val="TAH"/>
              <w:rPr>
                <w:ins w:id="92" w:author="Nokia" w:date="2023-11-17T12:56:00Z"/>
                <w:rFonts w:eastAsia="SimSun"/>
              </w:rPr>
            </w:pPr>
            <w:proofErr w:type="spellStart"/>
            <w:ins w:id="93" w:author="Nokia" w:date="2023-11-17T12:5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125F" w14:textId="77777777" w:rsidR="00AA4EDE" w:rsidRDefault="00AA4EDE">
            <w:pPr>
              <w:pStyle w:val="TAH"/>
              <w:rPr>
                <w:ins w:id="94" w:author="Nokia" w:date="2023-11-17T12:56:00Z"/>
                <w:rFonts w:eastAsia="SimSun"/>
              </w:rPr>
            </w:pPr>
            <w:proofErr w:type="spellStart"/>
            <w:ins w:id="95" w:author="Nokia" w:date="2023-11-17T12:5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AA4EDE" w14:paraId="1477B187" w14:textId="77777777" w:rsidTr="00AA4EDE">
        <w:trPr>
          <w:ins w:id="96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F3F1" w14:textId="77777777" w:rsidR="00AA4EDE" w:rsidRDefault="00AA4EDE">
            <w:pPr>
              <w:pStyle w:val="TAL"/>
              <w:rPr>
                <w:ins w:id="97" w:author="Nokia" w:date="2023-11-17T12:56:00Z"/>
                <w:rFonts w:eastAsia="SimSun"/>
              </w:rPr>
            </w:pPr>
            <w:ins w:id="98" w:author="Nokia" w:date="2023-11-17T12:56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5C5D" w14:textId="77777777" w:rsidR="00AA4EDE" w:rsidRDefault="00AA4EDE">
            <w:pPr>
              <w:pStyle w:val="TAC"/>
              <w:rPr>
                <w:ins w:id="9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2059" w14:textId="77777777" w:rsidR="00AA4EDE" w:rsidRDefault="00AA4EDE">
            <w:pPr>
              <w:pStyle w:val="TAC"/>
              <w:rPr>
                <w:ins w:id="100" w:author="Nokia" w:date="2023-11-17T12:56:00Z"/>
                <w:rFonts w:eastAsia="SimSun"/>
              </w:rPr>
            </w:pPr>
            <w:proofErr w:type="spellStart"/>
            <w:ins w:id="101" w:author="Nokia" w:date="2023-11-17T12:5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</w:t>
              </w:r>
            </w:ins>
          </w:p>
        </w:tc>
      </w:tr>
      <w:tr w:rsidR="00AA4EDE" w14:paraId="175F1D5F" w14:textId="77777777" w:rsidTr="00AA4EDE">
        <w:trPr>
          <w:ins w:id="102" w:author="Nokia" w:date="2023-11-17T12:56:00Z"/>
        </w:trPr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4E8D" w14:textId="77777777" w:rsidR="00AA4EDE" w:rsidRDefault="00AA4EDE">
            <w:pPr>
              <w:pStyle w:val="TAL"/>
              <w:rPr>
                <w:ins w:id="103" w:author="Nokia" w:date="2023-11-17T12:56:00Z"/>
                <w:rFonts w:eastAsia="SimSun"/>
              </w:rPr>
            </w:pPr>
            <w:ins w:id="104" w:author="Nokia" w:date="2023-11-17T12:56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4E23" w14:textId="77777777" w:rsidR="00AA4EDE" w:rsidRDefault="00AA4EDE">
            <w:pPr>
              <w:pStyle w:val="TAL"/>
              <w:rPr>
                <w:ins w:id="105" w:author="Nokia" w:date="2023-11-17T12:56:00Z"/>
                <w:rFonts w:eastAsia="SimSun"/>
              </w:rPr>
            </w:pPr>
            <w:ins w:id="106" w:author="Nokia" w:date="2023-11-17T12:56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8987" w14:textId="77777777" w:rsidR="00AA4EDE" w:rsidRDefault="00AA4EDE">
            <w:pPr>
              <w:pStyle w:val="TAC"/>
              <w:rPr>
                <w:ins w:id="107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E0B4" w14:textId="77777777" w:rsidR="00AA4EDE" w:rsidRDefault="00AA4EDE">
            <w:pPr>
              <w:pStyle w:val="TAC"/>
              <w:rPr>
                <w:ins w:id="108" w:author="Nokia" w:date="2023-11-17T12:56:00Z"/>
                <w:rFonts w:eastAsia="SimSun"/>
              </w:rPr>
            </w:pPr>
            <w:ins w:id="109" w:author="Nokia" w:date="2023-11-17T12:56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1901" w14:textId="77777777" w:rsidR="00AA4EDE" w:rsidRDefault="00AA4EDE">
            <w:pPr>
              <w:pStyle w:val="TAC"/>
              <w:rPr>
                <w:ins w:id="110" w:author="Nokia" w:date="2023-11-17T12:56:00Z"/>
                <w:rFonts w:eastAsia="SimSun"/>
              </w:rPr>
            </w:pPr>
            <w:ins w:id="111" w:author="Nokia" w:date="2023-11-17T12:56:00Z">
              <w:r>
                <w:rPr>
                  <w:rFonts w:eastAsia="SimSun"/>
                </w:rPr>
                <w:t>TCI State #2</w:t>
              </w:r>
            </w:ins>
          </w:p>
        </w:tc>
      </w:tr>
      <w:tr w:rsidR="00AA4EDE" w14:paraId="44D742F3" w14:textId="77777777" w:rsidTr="00AA4EDE">
        <w:trPr>
          <w:ins w:id="112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8F78" w14:textId="77777777" w:rsidR="00AA4EDE" w:rsidRDefault="00AA4EDE">
            <w:pPr>
              <w:spacing w:after="0"/>
              <w:rPr>
                <w:ins w:id="11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ACC9" w14:textId="77777777" w:rsidR="00AA4EDE" w:rsidRDefault="00AA4EDE">
            <w:pPr>
              <w:pStyle w:val="TAL"/>
              <w:rPr>
                <w:ins w:id="114" w:author="Nokia" w:date="2023-11-17T12:56:00Z"/>
                <w:rFonts w:eastAsia="SimSun"/>
              </w:rPr>
            </w:pPr>
            <w:proofErr w:type="spellStart"/>
            <w:ins w:id="115" w:author="Nokia" w:date="2023-11-17T12:56:00Z">
              <w:r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6BB7" w14:textId="77777777" w:rsidR="00AA4EDE" w:rsidRDefault="00AA4EDE">
            <w:pPr>
              <w:pStyle w:val="TAC"/>
              <w:rPr>
                <w:ins w:id="116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3D5F" w14:textId="77777777" w:rsidR="00AA4EDE" w:rsidRDefault="00AA4EDE">
            <w:pPr>
              <w:pStyle w:val="TAC"/>
              <w:rPr>
                <w:ins w:id="117" w:author="Nokia" w:date="2023-11-17T12:56:00Z"/>
                <w:rFonts w:eastAsia="SimSun"/>
              </w:rPr>
            </w:pPr>
            <w:ins w:id="118" w:author="Nokia" w:date="2023-11-17T12:56:00Z">
              <w:r>
                <w:rPr>
                  <w:rFonts w:eastAsia="SimSun"/>
                </w:rPr>
                <w:t>0,1</w:t>
              </w:r>
            </w:ins>
          </w:p>
        </w:tc>
      </w:tr>
      <w:tr w:rsidR="00AA4EDE" w14:paraId="7DF75F72" w14:textId="77777777" w:rsidTr="00AA4EDE">
        <w:trPr>
          <w:ins w:id="119" w:author="Nokia" w:date="2023-11-17T12:56:00Z"/>
        </w:trPr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2B2A" w14:textId="77777777" w:rsidR="00AA4EDE" w:rsidRDefault="00AA4EDE">
            <w:pPr>
              <w:pStyle w:val="TAL"/>
              <w:rPr>
                <w:ins w:id="120" w:author="Nokia" w:date="2023-11-17T12:56:00Z"/>
                <w:rFonts w:eastAsia="SimSun"/>
              </w:rPr>
            </w:pPr>
            <w:ins w:id="121" w:author="Nokia" w:date="2023-11-17T12:56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9749" w14:textId="77777777" w:rsidR="00AA4EDE" w:rsidRDefault="00AA4EDE">
            <w:pPr>
              <w:pStyle w:val="TAL"/>
              <w:rPr>
                <w:ins w:id="122" w:author="Nokia" w:date="2023-11-17T12:56:00Z"/>
                <w:rFonts w:eastAsia="SimSun"/>
              </w:rPr>
            </w:pPr>
            <w:ins w:id="123" w:author="Nokia" w:date="2023-11-17T12:56:00Z">
              <w:r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D217" w14:textId="77777777" w:rsidR="00AA4EDE" w:rsidRDefault="00AA4EDE">
            <w:pPr>
              <w:pStyle w:val="TAC"/>
              <w:rPr>
                <w:ins w:id="124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9EE3" w14:textId="77777777" w:rsidR="00AA4EDE" w:rsidRDefault="00AA4EDE">
            <w:pPr>
              <w:pStyle w:val="TAC"/>
              <w:rPr>
                <w:ins w:id="125" w:author="Nokia" w:date="2023-11-17T12:56:00Z"/>
                <w:rFonts w:eastAsia="SimSun"/>
              </w:rPr>
            </w:pPr>
            <w:ins w:id="126" w:author="Nokia" w:date="2023-11-17T12:56:00Z">
              <w:r>
                <w:rPr>
                  <w:rFonts w:eastAsia="SimSun"/>
                </w:rPr>
                <w:t>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=0 for CSI-RS resources 1,2,3,4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3ED6" w14:textId="77777777" w:rsidR="00AA4EDE" w:rsidRDefault="00AA4EDE">
            <w:pPr>
              <w:pStyle w:val="TAC"/>
              <w:rPr>
                <w:ins w:id="127" w:author="Nokia" w:date="2023-11-17T12:56:00Z"/>
                <w:rFonts w:eastAsia="SimSun"/>
              </w:rPr>
            </w:pPr>
            <w:ins w:id="128" w:author="Nokia" w:date="2023-11-17T12:56:00Z">
              <w:r>
                <w:rPr>
                  <w:rFonts w:eastAsia="SimSun"/>
                </w:rPr>
                <w:t>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=1 for CSI-RS resources 5,6,7,8</w:t>
              </w:r>
            </w:ins>
          </w:p>
        </w:tc>
      </w:tr>
      <w:tr w:rsidR="00AA4EDE" w14:paraId="6E7AB00E" w14:textId="77777777" w:rsidTr="00AA4EDE">
        <w:trPr>
          <w:ins w:id="129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921A" w14:textId="77777777" w:rsidR="00AA4EDE" w:rsidRDefault="00AA4EDE">
            <w:pPr>
              <w:spacing w:after="0"/>
              <w:rPr>
                <w:ins w:id="13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A252" w14:textId="77777777" w:rsidR="00AA4EDE" w:rsidRDefault="00AA4EDE">
            <w:pPr>
              <w:pStyle w:val="TAL"/>
              <w:rPr>
                <w:ins w:id="131" w:author="Nokia" w:date="2023-11-17T12:56:00Z"/>
                <w:rFonts w:eastAsia="SimSun"/>
              </w:rPr>
            </w:pPr>
            <w:ins w:id="132" w:author="Nokia" w:date="2023-11-17T12:56:00Z">
              <w:r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0A72" w14:textId="77777777" w:rsidR="00AA4EDE" w:rsidRDefault="00AA4EDE">
            <w:pPr>
              <w:pStyle w:val="TAC"/>
              <w:rPr>
                <w:ins w:id="133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650C" w14:textId="77777777" w:rsidR="00AA4EDE" w:rsidRDefault="00AA4EDE">
            <w:pPr>
              <w:pStyle w:val="TAC"/>
              <w:rPr>
                <w:ins w:id="134" w:author="Nokia" w:date="2023-11-17T12:56:00Z"/>
                <w:rFonts w:eastAsia="SimSun"/>
              </w:rPr>
            </w:pPr>
            <w:ins w:id="135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6 for CSI-RS resources 1 and 3</w:t>
              </w:r>
            </w:ins>
          </w:p>
          <w:p w14:paraId="4A744896" w14:textId="77777777" w:rsidR="00AA4EDE" w:rsidRDefault="00AA4EDE">
            <w:pPr>
              <w:pStyle w:val="TAC"/>
              <w:rPr>
                <w:ins w:id="136" w:author="Nokia" w:date="2023-11-17T12:56:00Z"/>
                <w:rFonts w:eastAsia="SimSun"/>
              </w:rPr>
            </w:pPr>
            <w:ins w:id="137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8A6A" w14:textId="77777777" w:rsidR="00AA4EDE" w:rsidRDefault="00AA4EDE">
            <w:pPr>
              <w:pStyle w:val="TAC"/>
              <w:rPr>
                <w:ins w:id="138" w:author="Nokia" w:date="2023-11-17T12:56:00Z"/>
                <w:rFonts w:eastAsia="SimSun"/>
              </w:rPr>
            </w:pPr>
            <w:ins w:id="139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6 for CSI-RS resources 5 and 7</w:t>
              </w:r>
            </w:ins>
          </w:p>
          <w:p w14:paraId="3DF8023D" w14:textId="77777777" w:rsidR="00AA4EDE" w:rsidRDefault="00AA4EDE">
            <w:pPr>
              <w:pStyle w:val="TAC"/>
              <w:rPr>
                <w:ins w:id="140" w:author="Nokia" w:date="2023-11-17T12:56:00Z"/>
                <w:rFonts w:eastAsia="SimSun"/>
              </w:rPr>
            </w:pPr>
            <w:ins w:id="141" w:author="Nokia" w:date="2023-11-17T12:56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10 for CSI-RS resources 6 and 8</w:t>
              </w:r>
            </w:ins>
          </w:p>
        </w:tc>
      </w:tr>
      <w:tr w:rsidR="00AA4EDE" w14:paraId="5003C026" w14:textId="77777777" w:rsidTr="00AA4EDE">
        <w:trPr>
          <w:ins w:id="142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F761" w14:textId="77777777" w:rsidR="00AA4EDE" w:rsidRDefault="00AA4EDE">
            <w:pPr>
              <w:spacing w:after="0"/>
              <w:rPr>
                <w:ins w:id="14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2C77" w14:textId="77777777" w:rsidR="00AA4EDE" w:rsidRDefault="00AA4EDE">
            <w:pPr>
              <w:pStyle w:val="TAL"/>
              <w:rPr>
                <w:ins w:id="144" w:author="Nokia" w:date="2023-11-17T12:56:00Z"/>
                <w:rFonts w:eastAsia="SimSun"/>
              </w:rPr>
            </w:pPr>
            <w:ins w:id="145" w:author="Nokia" w:date="2023-11-17T12:56:00Z">
              <w:r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E2F" w14:textId="77777777" w:rsidR="00AA4EDE" w:rsidRDefault="00AA4EDE">
            <w:pPr>
              <w:pStyle w:val="TAC"/>
              <w:rPr>
                <w:ins w:id="146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3974" w14:textId="77777777" w:rsidR="00AA4EDE" w:rsidRDefault="00AA4EDE">
            <w:pPr>
              <w:pStyle w:val="TAC"/>
              <w:rPr>
                <w:ins w:id="147" w:author="Nokia" w:date="2023-11-17T12:56:00Z"/>
                <w:rFonts w:eastAsia="SimSun"/>
              </w:rPr>
            </w:pPr>
            <w:ins w:id="148" w:author="Nokia" w:date="2023-11-17T12:56:00Z">
              <w:r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02D0" w14:textId="77777777" w:rsidR="00AA4EDE" w:rsidRDefault="00AA4EDE">
            <w:pPr>
              <w:pStyle w:val="TAC"/>
              <w:rPr>
                <w:ins w:id="149" w:author="Nokia" w:date="2023-11-17T12:56:00Z"/>
                <w:rFonts w:eastAsia="SimSun"/>
              </w:rPr>
            </w:pPr>
            <w:ins w:id="150" w:author="Nokia" w:date="2023-11-17T12:56:00Z">
              <w:r>
                <w:rPr>
                  <w:rFonts w:eastAsia="SimSun"/>
                </w:rPr>
                <w:t>1 for CSI-RS resource 5,6,7,8</w:t>
              </w:r>
            </w:ins>
          </w:p>
        </w:tc>
      </w:tr>
      <w:tr w:rsidR="00AA4EDE" w14:paraId="4464686D" w14:textId="77777777" w:rsidTr="00AA4EDE">
        <w:trPr>
          <w:ins w:id="151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62CC" w14:textId="77777777" w:rsidR="00AA4EDE" w:rsidRDefault="00AA4EDE">
            <w:pPr>
              <w:spacing w:after="0"/>
              <w:rPr>
                <w:ins w:id="15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02A8" w14:textId="77777777" w:rsidR="00AA4EDE" w:rsidRDefault="00AA4EDE">
            <w:pPr>
              <w:pStyle w:val="TAL"/>
              <w:rPr>
                <w:ins w:id="153" w:author="Nokia" w:date="2023-11-17T12:56:00Z"/>
                <w:rFonts w:eastAsia="SimSun"/>
              </w:rPr>
            </w:pPr>
            <w:ins w:id="154" w:author="Nokia" w:date="2023-11-17T12:56:00Z">
              <w:r>
                <w:rPr>
                  <w:rFonts w:eastAsia="SimSun"/>
                  <w:lang w:eastAsia="zh-CN"/>
                </w:rPr>
                <w:t>CDM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92A5" w14:textId="77777777" w:rsidR="00AA4EDE" w:rsidRDefault="00AA4EDE">
            <w:pPr>
              <w:pStyle w:val="TAC"/>
              <w:rPr>
                <w:ins w:id="155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6C7B" w14:textId="77777777" w:rsidR="00AA4EDE" w:rsidRDefault="00AA4EDE">
            <w:pPr>
              <w:pStyle w:val="TAC"/>
              <w:rPr>
                <w:ins w:id="156" w:author="Nokia" w:date="2023-11-17T12:56:00Z"/>
                <w:rFonts w:eastAsia="SimSun"/>
              </w:rPr>
            </w:pPr>
            <w:ins w:id="157" w:author="Nokia" w:date="2023-11-17T12:56:00Z">
              <w:r>
                <w:rPr>
                  <w:rFonts w:eastAsia="SimSun"/>
                  <w:lang w:eastAsia="zh-CN"/>
                </w:rPr>
                <w:t>‘No CDM’ for CSI-RS resource 1,2,3,4,5,6,7,8</w:t>
              </w:r>
            </w:ins>
          </w:p>
        </w:tc>
      </w:tr>
      <w:tr w:rsidR="00AA4EDE" w14:paraId="6346100C" w14:textId="77777777" w:rsidTr="00AA4EDE">
        <w:trPr>
          <w:ins w:id="158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EAD9" w14:textId="77777777" w:rsidR="00AA4EDE" w:rsidRDefault="00AA4EDE">
            <w:pPr>
              <w:spacing w:after="0"/>
              <w:rPr>
                <w:ins w:id="159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78B9" w14:textId="77777777" w:rsidR="00AA4EDE" w:rsidRDefault="00AA4EDE">
            <w:pPr>
              <w:pStyle w:val="TAL"/>
              <w:rPr>
                <w:ins w:id="160" w:author="Nokia" w:date="2023-11-17T12:56:00Z"/>
                <w:rFonts w:eastAsia="SimSun"/>
              </w:rPr>
            </w:pPr>
            <w:ins w:id="161" w:author="Nokia" w:date="2023-11-17T12:56:00Z">
              <w:r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2EA4" w14:textId="77777777" w:rsidR="00AA4EDE" w:rsidRDefault="00AA4EDE">
            <w:pPr>
              <w:pStyle w:val="TAC"/>
              <w:rPr>
                <w:ins w:id="162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36D2" w14:textId="77777777" w:rsidR="00AA4EDE" w:rsidRDefault="00AA4EDE">
            <w:pPr>
              <w:pStyle w:val="TAC"/>
              <w:rPr>
                <w:ins w:id="163" w:author="Nokia" w:date="2023-11-17T12:56:00Z"/>
                <w:rFonts w:eastAsia="SimSun"/>
              </w:rPr>
            </w:pPr>
            <w:ins w:id="164" w:author="Nokia" w:date="2023-11-17T12:56:00Z">
              <w:r>
                <w:rPr>
                  <w:rFonts w:eastAsia="SimSun"/>
                </w:rPr>
                <w:t>3</w:t>
              </w:r>
            </w:ins>
          </w:p>
        </w:tc>
      </w:tr>
      <w:tr w:rsidR="00AA4EDE" w14:paraId="39ADAD12" w14:textId="77777777" w:rsidTr="00AA4EDE">
        <w:trPr>
          <w:ins w:id="165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7CA5" w14:textId="77777777" w:rsidR="00AA4EDE" w:rsidRDefault="00AA4EDE">
            <w:pPr>
              <w:spacing w:after="0"/>
              <w:rPr>
                <w:ins w:id="16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8914" w14:textId="77777777" w:rsidR="00AA4EDE" w:rsidRDefault="00AA4EDE">
            <w:pPr>
              <w:pStyle w:val="TAL"/>
              <w:rPr>
                <w:ins w:id="167" w:author="Nokia" w:date="2023-11-17T12:56:00Z"/>
                <w:rFonts w:eastAsia="SimSun"/>
              </w:rPr>
            </w:pPr>
            <w:ins w:id="168" w:author="Nokia" w:date="2023-11-17T12:56:00Z">
              <w:r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9483" w14:textId="77777777" w:rsidR="00AA4EDE" w:rsidRDefault="00AA4EDE">
            <w:pPr>
              <w:pStyle w:val="TAC"/>
              <w:rPr>
                <w:ins w:id="169" w:author="Nokia" w:date="2023-11-17T12:56:00Z"/>
                <w:rFonts w:eastAsia="SimSun"/>
              </w:rPr>
            </w:pPr>
            <w:ins w:id="170" w:author="Nokia" w:date="2023-11-17T12:5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540A" w14:textId="77777777" w:rsidR="00AA4EDE" w:rsidRDefault="00AA4EDE">
            <w:pPr>
              <w:pStyle w:val="TAC"/>
              <w:rPr>
                <w:ins w:id="171" w:author="Nokia" w:date="2023-11-17T12:56:00Z"/>
                <w:rFonts w:eastAsia="SimSun"/>
              </w:rPr>
            </w:pPr>
            <w:ins w:id="172" w:author="Nokia" w:date="2023-11-17T12:56:00Z">
              <w:r>
                <w:rPr>
                  <w:rFonts w:eastAsia="SimSun"/>
                </w:rPr>
                <w:t>40</w:t>
              </w:r>
            </w:ins>
          </w:p>
        </w:tc>
      </w:tr>
      <w:tr w:rsidR="00AA4EDE" w14:paraId="12E64FAB" w14:textId="77777777" w:rsidTr="00AA4EDE">
        <w:trPr>
          <w:ins w:id="173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502C" w14:textId="77777777" w:rsidR="00AA4EDE" w:rsidRDefault="00AA4EDE">
            <w:pPr>
              <w:spacing w:after="0"/>
              <w:rPr>
                <w:ins w:id="17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082" w14:textId="77777777" w:rsidR="00AA4EDE" w:rsidRDefault="00AA4EDE">
            <w:pPr>
              <w:pStyle w:val="TAL"/>
              <w:rPr>
                <w:ins w:id="175" w:author="Nokia" w:date="2023-11-17T12:56:00Z"/>
                <w:rFonts w:eastAsia="SimSun"/>
              </w:rPr>
            </w:pPr>
            <w:ins w:id="176" w:author="Nokia" w:date="2023-11-17T12:56:00Z">
              <w:r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B3FA" w14:textId="77777777" w:rsidR="00AA4EDE" w:rsidRDefault="00AA4EDE">
            <w:pPr>
              <w:pStyle w:val="TAC"/>
              <w:rPr>
                <w:ins w:id="177" w:author="Nokia" w:date="2023-11-17T12:56:00Z"/>
                <w:rFonts w:eastAsia="SimSun"/>
              </w:rPr>
            </w:pPr>
            <w:ins w:id="178" w:author="Nokia" w:date="2023-11-17T12:5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551D" w14:textId="77777777" w:rsidR="00AA4EDE" w:rsidRDefault="00AA4EDE">
            <w:pPr>
              <w:pStyle w:val="TAC"/>
              <w:rPr>
                <w:ins w:id="179" w:author="Nokia" w:date="2023-11-17T12:56:00Z"/>
                <w:rFonts w:eastAsia="SimSun"/>
              </w:rPr>
            </w:pPr>
            <w:ins w:id="180" w:author="Nokia" w:date="2023-11-17T12:56:00Z">
              <w:r>
                <w:rPr>
                  <w:rFonts w:eastAsia="SimSun"/>
                </w:rPr>
                <w:t>80 for CSI-RS resources 1 and 2</w:t>
              </w:r>
            </w:ins>
          </w:p>
          <w:p w14:paraId="01280478" w14:textId="77777777" w:rsidR="00AA4EDE" w:rsidRDefault="00AA4EDE">
            <w:pPr>
              <w:pStyle w:val="TAC"/>
              <w:rPr>
                <w:ins w:id="181" w:author="Nokia" w:date="2023-11-17T12:56:00Z"/>
                <w:rFonts w:eastAsia="SimSun"/>
              </w:rPr>
            </w:pPr>
            <w:ins w:id="182" w:author="Nokia" w:date="2023-11-17T12:56:00Z">
              <w:r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1548" w14:textId="77777777" w:rsidR="00AA4EDE" w:rsidRDefault="00AA4EDE">
            <w:pPr>
              <w:pStyle w:val="TAC"/>
              <w:rPr>
                <w:ins w:id="183" w:author="Nokia" w:date="2023-11-17T12:56:00Z"/>
                <w:rFonts w:eastAsia="SimSun"/>
              </w:rPr>
            </w:pPr>
            <w:ins w:id="184" w:author="Nokia" w:date="2023-11-17T12:56:00Z">
              <w:r>
                <w:rPr>
                  <w:rFonts w:eastAsia="SimSun"/>
                </w:rPr>
                <w:t>80 for CSI-RS resources 5 and 6</w:t>
              </w:r>
            </w:ins>
          </w:p>
          <w:p w14:paraId="707D5301" w14:textId="77777777" w:rsidR="00AA4EDE" w:rsidRDefault="00AA4EDE">
            <w:pPr>
              <w:pStyle w:val="TAC"/>
              <w:rPr>
                <w:ins w:id="185" w:author="Nokia" w:date="2023-11-17T12:56:00Z"/>
                <w:rFonts w:eastAsia="SimSun"/>
              </w:rPr>
            </w:pPr>
            <w:ins w:id="186" w:author="Nokia" w:date="2023-11-17T12:56:00Z">
              <w:r>
                <w:rPr>
                  <w:rFonts w:eastAsia="SimSun"/>
                </w:rPr>
                <w:t>81 for CSI-RS resources 7 and 8</w:t>
              </w:r>
            </w:ins>
          </w:p>
        </w:tc>
      </w:tr>
      <w:tr w:rsidR="00AA4EDE" w14:paraId="78E948DC" w14:textId="77777777" w:rsidTr="00AA4EDE">
        <w:trPr>
          <w:ins w:id="187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01CE" w14:textId="77777777" w:rsidR="00AA4EDE" w:rsidRDefault="00AA4EDE">
            <w:pPr>
              <w:spacing w:after="0"/>
              <w:rPr>
                <w:ins w:id="188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F587" w14:textId="77777777" w:rsidR="00AA4EDE" w:rsidRDefault="00AA4EDE">
            <w:pPr>
              <w:pStyle w:val="TAL"/>
              <w:rPr>
                <w:ins w:id="189" w:author="Nokia" w:date="2023-11-17T12:56:00Z"/>
                <w:rFonts w:eastAsia="SimSun"/>
              </w:rPr>
            </w:pPr>
            <w:ins w:id="190" w:author="Nokia" w:date="2023-11-17T12:56:00Z">
              <w:r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3701" w14:textId="77777777" w:rsidR="00AA4EDE" w:rsidRDefault="00AA4EDE">
            <w:pPr>
              <w:pStyle w:val="TAC"/>
              <w:rPr>
                <w:ins w:id="191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D7B1" w14:textId="77777777" w:rsidR="00AA4EDE" w:rsidRDefault="00AA4EDE">
            <w:pPr>
              <w:pStyle w:val="TAC"/>
              <w:rPr>
                <w:ins w:id="192" w:author="Nokia" w:date="2023-11-17T12:56:00Z"/>
                <w:rFonts w:eastAsia="SimSun"/>
              </w:rPr>
            </w:pPr>
            <w:ins w:id="193" w:author="Nokia" w:date="2023-11-17T12:56:00Z">
              <w:r>
                <w:rPr>
                  <w:rFonts w:eastAsia="SimSun"/>
                </w:rPr>
                <w:t>TCI state #0</w:t>
              </w:r>
            </w:ins>
          </w:p>
        </w:tc>
      </w:tr>
      <w:tr w:rsidR="00AA4EDE" w14:paraId="439E7E7D" w14:textId="77777777" w:rsidTr="00AA4EDE">
        <w:trPr>
          <w:ins w:id="194" w:author="Nokia" w:date="2023-11-17T12:56:00Z"/>
        </w:trPr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1C88" w14:textId="77777777" w:rsidR="00AA4EDE" w:rsidRDefault="00AA4EDE">
            <w:pPr>
              <w:pStyle w:val="TAL"/>
              <w:rPr>
                <w:ins w:id="195" w:author="Nokia" w:date="2023-11-17T12:56:00Z"/>
                <w:rFonts w:eastAsia="SimSun"/>
                <w:highlight w:val="yellow"/>
              </w:rPr>
            </w:pPr>
            <w:ins w:id="196" w:author="Nokia" w:date="2023-11-17T12:56:00Z">
              <w:r>
                <w:rPr>
                  <w:rFonts w:eastAsia="SimSun"/>
                  <w:highlight w:val="yellow"/>
                </w:rPr>
                <w:t>CSI-RS for beam refinement</w:t>
              </w:r>
            </w:ins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395" w14:textId="77777777" w:rsidR="00AA4EDE" w:rsidRDefault="00AA4EDE">
            <w:pPr>
              <w:pStyle w:val="TAL"/>
              <w:rPr>
                <w:ins w:id="197" w:author="Nokia" w:date="2023-11-17T12:56:00Z"/>
                <w:rFonts w:eastAsia="SimSun"/>
                <w:highlight w:val="yellow"/>
              </w:rPr>
            </w:pPr>
            <w:ins w:id="198" w:author="Nokia" w:date="2023-11-17T12:56:00Z">
              <w:r>
                <w:rPr>
                  <w:rFonts w:eastAsia="SimSun"/>
                  <w:highlight w:val="yellow"/>
                </w:rPr>
                <w:t>First subcarrier index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6B1F" w14:textId="77777777" w:rsidR="00AA4EDE" w:rsidRDefault="00AA4EDE">
            <w:pPr>
              <w:pStyle w:val="TAC"/>
              <w:rPr>
                <w:ins w:id="199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3C62" w14:textId="77777777" w:rsidR="00AA4EDE" w:rsidRDefault="00AA4EDE">
            <w:pPr>
              <w:pStyle w:val="TAC"/>
              <w:rPr>
                <w:ins w:id="200" w:author="Nokia" w:date="2023-11-17T12:56:00Z"/>
                <w:rFonts w:eastAsia="SimSun"/>
                <w:highlight w:val="yellow"/>
              </w:rPr>
            </w:pPr>
            <w:ins w:id="201" w:author="Nokia" w:date="2023-11-17T12:56:00Z">
              <w:r>
                <w:rPr>
                  <w:rFonts w:eastAsia="SimSun"/>
                  <w:highlight w:val="yellow"/>
                </w:rPr>
                <w:t>k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>=0 for CSI-RS resources 1,2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5750" w14:textId="77777777" w:rsidR="00AA4EDE" w:rsidRDefault="00AA4EDE">
            <w:pPr>
              <w:pStyle w:val="TAC"/>
              <w:rPr>
                <w:ins w:id="202" w:author="Nokia" w:date="2023-11-17T12:56:00Z"/>
                <w:rFonts w:eastAsia="SimSun"/>
                <w:highlight w:val="yellow"/>
              </w:rPr>
            </w:pPr>
            <w:ins w:id="203" w:author="Nokia" w:date="2023-11-17T12:56:00Z">
              <w:r>
                <w:rPr>
                  <w:rFonts w:eastAsia="SimSun"/>
                  <w:highlight w:val="yellow"/>
                </w:rPr>
                <w:t>k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>=1 for CSI-RS resources 3,4</w:t>
              </w:r>
            </w:ins>
          </w:p>
        </w:tc>
      </w:tr>
      <w:tr w:rsidR="00AA4EDE" w14:paraId="0978F1C2" w14:textId="77777777" w:rsidTr="00AA4EDE">
        <w:trPr>
          <w:ins w:id="204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66DD" w14:textId="77777777" w:rsidR="00AA4EDE" w:rsidRDefault="00AA4EDE">
            <w:pPr>
              <w:spacing w:after="0"/>
              <w:rPr>
                <w:ins w:id="205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03E0" w14:textId="77777777" w:rsidR="00AA4EDE" w:rsidRDefault="00AA4EDE">
            <w:pPr>
              <w:pStyle w:val="TAL"/>
              <w:rPr>
                <w:ins w:id="206" w:author="Nokia" w:date="2023-11-17T12:56:00Z"/>
                <w:rFonts w:eastAsia="SimSun"/>
                <w:highlight w:val="yellow"/>
              </w:rPr>
            </w:pPr>
            <w:ins w:id="207" w:author="Nokia" w:date="2023-11-17T12:56:00Z">
              <w:r>
                <w:rPr>
                  <w:rFonts w:eastAsia="SimSun"/>
                  <w:highlight w:val="yellow"/>
                </w:rPr>
                <w:t>First OFDM symbol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8F2D" w14:textId="77777777" w:rsidR="00AA4EDE" w:rsidRDefault="00AA4EDE">
            <w:pPr>
              <w:pStyle w:val="TAC"/>
              <w:rPr>
                <w:ins w:id="208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9347" w14:textId="77777777" w:rsidR="00AA4EDE" w:rsidRDefault="00AA4EDE">
            <w:pPr>
              <w:pStyle w:val="TAC"/>
              <w:rPr>
                <w:ins w:id="209" w:author="Nokia" w:date="2023-11-17T12:56:00Z"/>
                <w:rFonts w:eastAsia="SimSun"/>
                <w:highlight w:val="yellow"/>
              </w:rPr>
            </w:pPr>
            <w:ins w:id="210" w:author="Nokia" w:date="2023-11-17T12:56:00Z">
              <w:r>
                <w:rPr>
                  <w:rFonts w:eastAsia="SimSun"/>
                  <w:highlight w:val="yellow"/>
                </w:rPr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8 for CSI-RS resource 1 </w:t>
              </w:r>
              <w:r>
                <w:rPr>
                  <w:rFonts w:eastAsia="SimSun"/>
                  <w:highlight w:val="yellow"/>
                </w:rPr>
                <w:br/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9 for CSI-RS resource 2 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F424" w14:textId="77777777" w:rsidR="00AA4EDE" w:rsidRDefault="00AA4EDE">
            <w:pPr>
              <w:pStyle w:val="TAC"/>
              <w:rPr>
                <w:ins w:id="211" w:author="Nokia" w:date="2023-11-17T12:56:00Z"/>
                <w:rFonts w:eastAsia="SimSun"/>
                <w:highlight w:val="yellow"/>
              </w:rPr>
            </w:pPr>
            <w:ins w:id="212" w:author="Nokia" w:date="2023-11-17T12:56:00Z">
              <w:r>
                <w:rPr>
                  <w:rFonts w:eastAsia="SimSun"/>
                  <w:highlight w:val="yellow"/>
                </w:rPr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8 for CSI-RS resource 3 </w:t>
              </w:r>
              <w:r>
                <w:rPr>
                  <w:rFonts w:eastAsia="SimSun"/>
                  <w:highlight w:val="yellow"/>
                </w:rPr>
                <w:br/>
                <w:t>l</w:t>
              </w:r>
              <w:r>
                <w:rPr>
                  <w:rFonts w:eastAsia="SimSun"/>
                  <w:highlight w:val="yellow"/>
                  <w:vertAlign w:val="subscript"/>
                </w:rPr>
                <w:t>0</w:t>
              </w:r>
              <w:r>
                <w:rPr>
                  <w:rFonts w:eastAsia="SimSun"/>
                  <w:highlight w:val="yellow"/>
                </w:rPr>
                <w:t xml:space="preserve"> = 9 for CSI-RS resource 4 </w:t>
              </w:r>
            </w:ins>
          </w:p>
        </w:tc>
      </w:tr>
      <w:tr w:rsidR="00AA4EDE" w14:paraId="2E70100E" w14:textId="77777777" w:rsidTr="00AA4EDE">
        <w:trPr>
          <w:ins w:id="213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496F" w14:textId="77777777" w:rsidR="00AA4EDE" w:rsidRDefault="00AA4EDE">
            <w:pPr>
              <w:spacing w:after="0"/>
              <w:rPr>
                <w:ins w:id="214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1CBD" w14:textId="77777777" w:rsidR="00AA4EDE" w:rsidRDefault="00AA4EDE">
            <w:pPr>
              <w:pStyle w:val="TAL"/>
              <w:rPr>
                <w:ins w:id="215" w:author="Nokia" w:date="2023-11-17T12:56:00Z"/>
                <w:rFonts w:eastAsia="SimSun"/>
                <w:highlight w:val="yellow"/>
              </w:rPr>
            </w:pPr>
            <w:ins w:id="216" w:author="Nokia" w:date="2023-11-17T12:56:00Z">
              <w:r>
                <w:rPr>
                  <w:rFonts w:eastAsia="SimSun"/>
                  <w:highlight w:val="yellow"/>
                </w:rPr>
                <w:t>Number of CSI-RS ports (X)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4A6A" w14:textId="77777777" w:rsidR="00AA4EDE" w:rsidRDefault="00AA4EDE">
            <w:pPr>
              <w:pStyle w:val="TAC"/>
              <w:rPr>
                <w:ins w:id="217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907B" w14:textId="77777777" w:rsidR="00AA4EDE" w:rsidRDefault="00AA4EDE">
            <w:pPr>
              <w:pStyle w:val="TAC"/>
              <w:rPr>
                <w:ins w:id="218" w:author="Nokia" w:date="2023-11-17T12:56:00Z"/>
                <w:rFonts w:eastAsia="SimSun"/>
                <w:highlight w:val="yellow"/>
              </w:rPr>
            </w:pPr>
            <w:ins w:id="219" w:author="Nokia" w:date="2023-11-17T12:56:00Z">
              <w:r>
                <w:rPr>
                  <w:rFonts w:eastAsia="SimSun"/>
                  <w:highlight w:val="yellow"/>
                </w:rPr>
                <w:t>1 for CSI-RS resource 1,2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C5EE" w14:textId="77777777" w:rsidR="00AA4EDE" w:rsidRDefault="00AA4EDE">
            <w:pPr>
              <w:pStyle w:val="TAC"/>
              <w:rPr>
                <w:ins w:id="220" w:author="Nokia" w:date="2023-11-17T12:56:00Z"/>
                <w:rFonts w:eastAsia="SimSun"/>
                <w:highlight w:val="yellow"/>
              </w:rPr>
            </w:pPr>
            <w:ins w:id="221" w:author="Nokia" w:date="2023-11-17T12:56:00Z">
              <w:r>
                <w:rPr>
                  <w:rFonts w:eastAsia="SimSun"/>
                  <w:highlight w:val="yellow"/>
                </w:rPr>
                <w:t>1 for CSI-RS resource 3,4</w:t>
              </w:r>
            </w:ins>
          </w:p>
        </w:tc>
      </w:tr>
      <w:tr w:rsidR="00AA4EDE" w14:paraId="6623EDD6" w14:textId="77777777" w:rsidTr="00AA4EDE">
        <w:trPr>
          <w:ins w:id="222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C5B3" w14:textId="77777777" w:rsidR="00AA4EDE" w:rsidRDefault="00AA4EDE">
            <w:pPr>
              <w:spacing w:after="0"/>
              <w:rPr>
                <w:ins w:id="223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2AFC" w14:textId="77777777" w:rsidR="00AA4EDE" w:rsidRDefault="00AA4EDE">
            <w:pPr>
              <w:pStyle w:val="TAL"/>
              <w:rPr>
                <w:ins w:id="224" w:author="Nokia" w:date="2023-11-17T12:56:00Z"/>
                <w:rFonts w:eastAsia="SimSun"/>
                <w:highlight w:val="yellow"/>
              </w:rPr>
            </w:pPr>
            <w:ins w:id="225" w:author="Nokia" w:date="2023-11-17T12:56:00Z">
              <w:r>
                <w:rPr>
                  <w:rFonts w:eastAsia="SimSun"/>
                  <w:highlight w:val="yellow"/>
                  <w:lang w:eastAsia="zh-CN"/>
                </w:rPr>
                <w:t>CDM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A" w14:textId="77777777" w:rsidR="00AA4EDE" w:rsidRDefault="00AA4EDE">
            <w:pPr>
              <w:pStyle w:val="TAC"/>
              <w:rPr>
                <w:ins w:id="226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C9BB" w14:textId="77777777" w:rsidR="00AA4EDE" w:rsidRDefault="00AA4EDE">
            <w:pPr>
              <w:pStyle w:val="TAC"/>
              <w:rPr>
                <w:ins w:id="227" w:author="Nokia" w:date="2023-11-17T12:56:00Z"/>
                <w:rFonts w:eastAsia="SimSun"/>
                <w:highlight w:val="yellow"/>
              </w:rPr>
            </w:pPr>
            <w:ins w:id="228" w:author="Nokia" w:date="2023-11-17T12:56:00Z">
              <w:r>
                <w:rPr>
                  <w:rFonts w:eastAsia="SimSun"/>
                  <w:highlight w:val="yellow"/>
                  <w:lang w:eastAsia="zh-CN"/>
                </w:rPr>
                <w:t>‘No CDM’ for CSI-RS resource 1,2,3,4</w:t>
              </w:r>
            </w:ins>
          </w:p>
        </w:tc>
      </w:tr>
      <w:tr w:rsidR="00AA4EDE" w14:paraId="4581C7FD" w14:textId="77777777" w:rsidTr="00AA4EDE">
        <w:trPr>
          <w:ins w:id="229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21F5" w14:textId="77777777" w:rsidR="00AA4EDE" w:rsidRDefault="00AA4EDE">
            <w:pPr>
              <w:spacing w:after="0"/>
              <w:rPr>
                <w:ins w:id="230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671B" w14:textId="77777777" w:rsidR="00AA4EDE" w:rsidRDefault="00AA4EDE">
            <w:pPr>
              <w:pStyle w:val="TAL"/>
              <w:rPr>
                <w:ins w:id="231" w:author="Nokia" w:date="2023-11-17T12:56:00Z"/>
                <w:rFonts w:eastAsia="SimSun"/>
                <w:highlight w:val="yellow"/>
              </w:rPr>
            </w:pPr>
            <w:ins w:id="232" w:author="Nokia" w:date="2023-11-17T12:56:00Z">
              <w:r>
                <w:rPr>
                  <w:rFonts w:eastAsia="SimSun"/>
                  <w:highlight w:val="yellow"/>
                </w:rPr>
                <w:t>Density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4C01" w14:textId="77777777" w:rsidR="00AA4EDE" w:rsidRDefault="00AA4EDE">
            <w:pPr>
              <w:pStyle w:val="TAC"/>
              <w:rPr>
                <w:ins w:id="233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89FF" w14:textId="77777777" w:rsidR="00AA4EDE" w:rsidRDefault="00AA4EDE">
            <w:pPr>
              <w:pStyle w:val="TAC"/>
              <w:rPr>
                <w:ins w:id="234" w:author="Nokia" w:date="2023-11-17T12:56:00Z"/>
                <w:rFonts w:eastAsia="SimSun"/>
                <w:highlight w:val="yellow"/>
              </w:rPr>
            </w:pPr>
            <w:ins w:id="235" w:author="Nokia" w:date="2023-11-17T12:56:00Z">
              <w:r>
                <w:rPr>
                  <w:rFonts w:eastAsia="SimSun"/>
                  <w:highlight w:val="yellow"/>
                </w:rPr>
                <w:t>3</w:t>
              </w:r>
            </w:ins>
          </w:p>
        </w:tc>
      </w:tr>
      <w:tr w:rsidR="00AA4EDE" w14:paraId="3A5923DE" w14:textId="77777777" w:rsidTr="00AA4EDE">
        <w:trPr>
          <w:ins w:id="236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1246" w14:textId="77777777" w:rsidR="00AA4EDE" w:rsidRDefault="00AA4EDE">
            <w:pPr>
              <w:spacing w:after="0"/>
              <w:rPr>
                <w:ins w:id="237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C757" w14:textId="77777777" w:rsidR="00AA4EDE" w:rsidRDefault="00AA4EDE">
            <w:pPr>
              <w:pStyle w:val="TAL"/>
              <w:rPr>
                <w:ins w:id="238" w:author="Nokia" w:date="2023-11-17T12:56:00Z"/>
                <w:rFonts w:eastAsia="SimSun"/>
                <w:highlight w:val="yellow"/>
              </w:rPr>
            </w:pPr>
            <w:ins w:id="239" w:author="Nokia" w:date="2023-11-17T12:56:00Z">
              <w:r>
                <w:rPr>
                  <w:rFonts w:eastAsia="SimSun"/>
                  <w:highlight w:val="yellow"/>
                </w:rPr>
                <w:t>CSI-RS periodicity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527B" w14:textId="77777777" w:rsidR="00AA4EDE" w:rsidRDefault="00AA4EDE">
            <w:pPr>
              <w:pStyle w:val="TAC"/>
              <w:rPr>
                <w:ins w:id="240" w:author="Nokia" w:date="2023-11-17T12:56:00Z"/>
                <w:rFonts w:eastAsia="SimSun"/>
                <w:highlight w:val="yellow"/>
              </w:rPr>
            </w:pPr>
            <w:ins w:id="241" w:author="Nokia" w:date="2023-11-17T12:56:00Z">
              <w:r>
                <w:rPr>
                  <w:rFonts w:eastAsia="SimSun"/>
                  <w:highlight w:val="yellow"/>
                </w:rPr>
                <w:t>Slots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3EE1" w14:textId="77777777" w:rsidR="00AA4EDE" w:rsidRDefault="00AA4EDE">
            <w:pPr>
              <w:pStyle w:val="TAC"/>
              <w:rPr>
                <w:ins w:id="242" w:author="Nokia" w:date="2023-11-17T12:56:00Z"/>
                <w:rFonts w:eastAsia="SimSun"/>
                <w:highlight w:val="yellow"/>
              </w:rPr>
            </w:pPr>
            <w:ins w:id="243" w:author="Nokia" w:date="2023-11-17T12:56:00Z">
              <w:r>
                <w:rPr>
                  <w:rFonts w:eastAsia="SimSun"/>
                  <w:highlight w:val="yellow"/>
                </w:rPr>
                <w:t>160</w:t>
              </w:r>
            </w:ins>
          </w:p>
        </w:tc>
      </w:tr>
      <w:tr w:rsidR="00AA4EDE" w14:paraId="4ADDAF2E" w14:textId="77777777" w:rsidTr="00AA4EDE">
        <w:trPr>
          <w:ins w:id="244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C53B" w14:textId="77777777" w:rsidR="00AA4EDE" w:rsidRDefault="00AA4EDE">
            <w:pPr>
              <w:spacing w:after="0"/>
              <w:rPr>
                <w:ins w:id="245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2A26" w14:textId="77777777" w:rsidR="00AA4EDE" w:rsidRDefault="00AA4EDE">
            <w:pPr>
              <w:pStyle w:val="TAL"/>
              <w:rPr>
                <w:ins w:id="246" w:author="Nokia" w:date="2023-11-17T12:56:00Z"/>
                <w:rFonts w:eastAsia="SimSun"/>
                <w:highlight w:val="yellow"/>
              </w:rPr>
            </w:pPr>
            <w:ins w:id="247" w:author="Nokia" w:date="2023-11-17T12:56:00Z">
              <w:r>
                <w:rPr>
                  <w:rFonts w:eastAsia="SimSun"/>
                  <w:highlight w:val="yellow"/>
                </w:rPr>
                <w:t>CSI-RS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B2BF" w14:textId="77777777" w:rsidR="00AA4EDE" w:rsidRDefault="00AA4EDE">
            <w:pPr>
              <w:pStyle w:val="TAC"/>
              <w:rPr>
                <w:ins w:id="248" w:author="Nokia" w:date="2023-11-17T12:56:00Z"/>
                <w:rFonts w:eastAsia="SimSun"/>
                <w:highlight w:val="yellow"/>
              </w:rPr>
            </w:pPr>
            <w:ins w:id="249" w:author="Nokia" w:date="2023-11-17T12:56:00Z">
              <w:r>
                <w:rPr>
                  <w:rFonts w:eastAsia="SimSun"/>
                  <w:highlight w:val="yellow"/>
                </w:rPr>
                <w:t>Slots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130A" w14:textId="77777777" w:rsidR="00AA4EDE" w:rsidRDefault="00AA4EDE">
            <w:pPr>
              <w:pStyle w:val="TAC"/>
              <w:rPr>
                <w:ins w:id="250" w:author="Nokia" w:date="2023-11-17T12:56:00Z"/>
                <w:rFonts w:eastAsia="SimSun"/>
                <w:highlight w:val="yellow"/>
              </w:rPr>
            </w:pPr>
            <w:ins w:id="251" w:author="Nokia" w:date="2023-11-17T12:56:00Z">
              <w:r>
                <w:rPr>
                  <w:rFonts w:eastAsia="SimSun"/>
                  <w:highlight w:val="yellow"/>
                </w:rPr>
                <w:t xml:space="preserve">0 for CSI-RS resources 1,2 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55AD" w14:textId="77777777" w:rsidR="00AA4EDE" w:rsidRDefault="00AA4EDE">
            <w:pPr>
              <w:pStyle w:val="TAC"/>
              <w:rPr>
                <w:ins w:id="252" w:author="Nokia" w:date="2023-11-17T12:56:00Z"/>
                <w:rFonts w:eastAsia="SimSun"/>
                <w:highlight w:val="yellow"/>
              </w:rPr>
            </w:pPr>
            <w:ins w:id="253" w:author="Nokia" w:date="2023-11-17T12:56:00Z">
              <w:r>
                <w:rPr>
                  <w:rFonts w:eastAsia="SimSun"/>
                  <w:highlight w:val="yellow"/>
                </w:rPr>
                <w:t>0 for CSI-RS resources 3, 4</w:t>
              </w:r>
            </w:ins>
          </w:p>
        </w:tc>
      </w:tr>
      <w:tr w:rsidR="00AA4EDE" w14:paraId="064277E2" w14:textId="77777777" w:rsidTr="00AA4EDE">
        <w:trPr>
          <w:ins w:id="254" w:author="Nokia" w:date="2023-11-17T12:56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4FAD" w14:textId="77777777" w:rsidR="00AA4EDE" w:rsidRDefault="00AA4EDE">
            <w:pPr>
              <w:spacing w:after="0"/>
              <w:rPr>
                <w:ins w:id="255" w:author="Nokia" w:date="2023-11-17T12:5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8320" w14:textId="77777777" w:rsidR="00AA4EDE" w:rsidRDefault="00AA4EDE">
            <w:pPr>
              <w:pStyle w:val="TAL"/>
              <w:rPr>
                <w:ins w:id="256" w:author="Nokia" w:date="2023-11-17T12:56:00Z"/>
                <w:rFonts w:eastAsia="SimSun"/>
                <w:highlight w:val="yellow"/>
              </w:rPr>
            </w:pPr>
            <w:ins w:id="257" w:author="Nokia" w:date="2023-11-17T12:56:00Z">
              <w:r>
                <w:rPr>
                  <w:rFonts w:eastAsia="SimSun"/>
                  <w:highlight w:val="yellow"/>
                </w:rPr>
                <w:t>QCL info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5651" w14:textId="77777777" w:rsidR="00AA4EDE" w:rsidRDefault="00AA4EDE">
            <w:pPr>
              <w:pStyle w:val="TAC"/>
              <w:rPr>
                <w:ins w:id="258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2649" w14:textId="77777777" w:rsidR="00AA4EDE" w:rsidRDefault="00AA4EDE">
            <w:pPr>
              <w:pStyle w:val="TAC"/>
              <w:rPr>
                <w:ins w:id="259" w:author="Nokia" w:date="2023-11-17T12:56:00Z"/>
                <w:rFonts w:eastAsia="SimSun"/>
                <w:highlight w:val="yellow"/>
              </w:rPr>
            </w:pPr>
            <w:ins w:id="260" w:author="Nokia" w:date="2023-11-17T12:56:00Z">
              <w:r>
                <w:rPr>
                  <w:rFonts w:eastAsia="SimSun"/>
                  <w:highlight w:val="yellow"/>
                </w:rPr>
                <w:t>TCI state #1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9596" w14:textId="77777777" w:rsidR="00AA4EDE" w:rsidRDefault="00AA4EDE">
            <w:pPr>
              <w:pStyle w:val="TAC"/>
              <w:rPr>
                <w:ins w:id="261" w:author="Nokia" w:date="2023-11-17T12:56:00Z"/>
                <w:rFonts w:eastAsia="SimSun"/>
                <w:highlight w:val="yellow"/>
              </w:rPr>
            </w:pPr>
            <w:ins w:id="262" w:author="Nokia" w:date="2023-11-17T12:56:00Z">
              <w:r>
                <w:rPr>
                  <w:rFonts w:eastAsia="SimSun"/>
                  <w:highlight w:val="yellow"/>
                </w:rPr>
                <w:t>TCI state #2</w:t>
              </w:r>
            </w:ins>
          </w:p>
        </w:tc>
      </w:tr>
      <w:tr w:rsidR="00AA4EDE" w14:paraId="2847E6A4" w14:textId="77777777" w:rsidTr="00AA4EDE">
        <w:trPr>
          <w:ins w:id="263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CB27" w14:textId="77777777" w:rsidR="00AA4EDE" w:rsidRDefault="00AA4EDE">
            <w:pPr>
              <w:pStyle w:val="TAL"/>
              <w:rPr>
                <w:ins w:id="264" w:author="Nokia" w:date="2023-11-17T12:56:00Z"/>
                <w:rFonts w:eastAsia="SimSun"/>
              </w:rPr>
            </w:pPr>
            <w:ins w:id="265" w:author="Nokia" w:date="2023-11-17T12:56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7DE5" w14:textId="77777777" w:rsidR="00AA4EDE" w:rsidRDefault="00AA4EDE">
            <w:pPr>
              <w:pStyle w:val="TAC"/>
              <w:rPr>
                <w:ins w:id="266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9529" w14:textId="77777777" w:rsidR="00AA4EDE" w:rsidRDefault="00AA4EDE">
            <w:pPr>
              <w:pStyle w:val="TAC"/>
              <w:rPr>
                <w:ins w:id="267" w:author="Nokia" w:date="2023-11-17T12:56:00Z"/>
                <w:rFonts w:eastAsia="SimSun"/>
              </w:rPr>
            </w:pPr>
            <w:ins w:id="268" w:author="Nokia" w:date="2023-11-17T12:56:00Z">
              <w:r>
                <w:rPr>
                  <w:rFonts w:eastAsia="SimSun"/>
                </w:rPr>
                <w:t>TDD</w:t>
              </w:r>
            </w:ins>
          </w:p>
        </w:tc>
      </w:tr>
      <w:tr w:rsidR="00AA4EDE" w14:paraId="012AC872" w14:textId="77777777" w:rsidTr="00AA4EDE">
        <w:trPr>
          <w:ins w:id="269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384" w14:textId="77777777" w:rsidR="00AA4EDE" w:rsidRDefault="00AA4EDE">
            <w:pPr>
              <w:pStyle w:val="TAL"/>
              <w:rPr>
                <w:ins w:id="270" w:author="Nokia" w:date="2023-11-17T12:56:00Z"/>
                <w:rFonts w:eastAsia="SimSun"/>
              </w:rPr>
            </w:pPr>
            <w:ins w:id="271" w:author="Nokia" w:date="2023-11-17T12:56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29CD" w14:textId="77777777" w:rsidR="00AA4EDE" w:rsidRDefault="00AA4EDE">
            <w:pPr>
              <w:pStyle w:val="TAC"/>
              <w:rPr>
                <w:ins w:id="272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7810" w14:textId="77777777" w:rsidR="00AA4EDE" w:rsidRDefault="00AA4EDE">
            <w:pPr>
              <w:pStyle w:val="TAC"/>
              <w:rPr>
                <w:ins w:id="273" w:author="Nokia" w:date="2023-11-17T12:56:00Z"/>
                <w:rFonts w:eastAsia="SimSun"/>
              </w:rPr>
            </w:pPr>
            <w:ins w:id="274" w:author="Nokia" w:date="2023-11-17T12:56:00Z">
              <w:r>
                <w:rPr>
                  <w:rFonts w:eastAsia="SimSun"/>
                </w:rPr>
                <w:t>1</w:t>
              </w:r>
            </w:ins>
          </w:p>
        </w:tc>
      </w:tr>
      <w:tr w:rsidR="00AA4EDE" w14:paraId="61E479DF" w14:textId="77777777" w:rsidTr="00AA4EDE">
        <w:trPr>
          <w:ins w:id="275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D97" w14:textId="77777777" w:rsidR="00AA4EDE" w:rsidRDefault="00AA4EDE">
            <w:pPr>
              <w:pStyle w:val="TAL"/>
              <w:rPr>
                <w:ins w:id="276" w:author="Nokia" w:date="2023-11-17T12:56:00Z"/>
                <w:rFonts w:eastAsia="SimSun"/>
              </w:rPr>
            </w:pPr>
            <w:ins w:id="277" w:author="Nokia" w:date="2023-11-17T12:56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3232" w14:textId="77777777" w:rsidR="00AA4EDE" w:rsidRDefault="00AA4EDE">
            <w:pPr>
              <w:pStyle w:val="TAL"/>
              <w:rPr>
                <w:ins w:id="278" w:author="Nokia" w:date="2023-11-17T12:56:00Z"/>
                <w:rFonts w:eastAsia="SimSun"/>
              </w:rPr>
            </w:pPr>
            <w:ins w:id="279" w:author="Nokia" w:date="2023-11-17T12:56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C2A" w14:textId="77777777" w:rsidR="00AA4EDE" w:rsidRDefault="00AA4EDE">
            <w:pPr>
              <w:pStyle w:val="TAC"/>
              <w:rPr>
                <w:ins w:id="280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9359" w14:textId="77777777" w:rsidR="00AA4EDE" w:rsidRDefault="00AA4EDE">
            <w:pPr>
              <w:pStyle w:val="TAC"/>
              <w:rPr>
                <w:ins w:id="281" w:author="Nokia" w:date="2023-11-17T12:56:00Z"/>
                <w:rFonts w:eastAsia="SimSun"/>
              </w:rPr>
            </w:pPr>
            <w:ins w:id="282" w:author="Nokia" w:date="2023-11-17T12:56:00Z">
              <w:r>
                <w:rPr>
                  <w:rFonts w:eastAsia="SimSun"/>
                </w:rPr>
                <w:t>Type A</w:t>
              </w:r>
            </w:ins>
          </w:p>
        </w:tc>
      </w:tr>
      <w:tr w:rsidR="00AA4EDE" w14:paraId="2D53F76C" w14:textId="77777777" w:rsidTr="00AA4EDE">
        <w:trPr>
          <w:ins w:id="283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573A" w14:textId="77777777" w:rsidR="00AA4EDE" w:rsidRDefault="00AA4EDE">
            <w:pPr>
              <w:spacing w:after="0"/>
              <w:rPr>
                <w:ins w:id="28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0AA3" w14:textId="77777777" w:rsidR="00AA4EDE" w:rsidRDefault="00AA4EDE">
            <w:pPr>
              <w:pStyle w:val="TAL"/>
              <w:rPr>
                <w:ins w:id="285" w:author="Nokia" w:date="2023-11-17T12:56:00Z"/>
                <w:rFonts w:eastAsia="SimSun"/>
              </w:rPr>
            </w:pPr>
            <w:ins w:id="286" w:author="Nokia" w:date="2023-11-17T12:56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DC63" w14:textId="77777777" w:rsidR="00AA4EDE" w:rsidRDefault="00AA4EDE">
            <w:pPr>
              <w:pStyle w:val="TAC"/>
              <w:rPr>
                <w:ins w:id="287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C59D" w14:textId="77777777" w:rsidR="00AA4EDE" w:rsidRDefault="00AA4EDE">
            <w:pPr>
              <w:pStyle w:val="TAC"/>
              <w:rPr>
                <w:ins w:id="288" w:author="Nokia" w:date="2023-11-17T12:56:00Z"/>
                <w:rFonts w:eastAsia="SimSun"/>
              </w:rPr>
            </w:pPr>
            <w:ins w:id="289" w:author="Nokia" w:date="2023-11-17T12:56:00Z">
              <w:r>
                <w:rPr>
                  <w:rFonts w:eastAsia="SimSun"/>
                </w:rPr>
                <w:t>0</w:t>
              </w:r>
            </w:ins>
          </w:p>
        </w:tc>
      </w:tr>
      <w:tr w:rsidR="00AA4EDE" w14:paraId="2D82B875" w14:textId="77777777" w:rsidTr="00AA4EDE">
        <w:trPr>
          <w:ins w:id="290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A67B" w14:textId="77777777" w:rsidR="00AA4EDE" w:rsidRDefault="00AA4EDE">
            <w:pPr>
              <w:spacing w:after="0"/>
              <w:rPr>
                <w:ins w:id="291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71A9" w14:textId="77777777" w:rsidR="00AA4EDE" w:rsidRDefault="00AA4EDE">
            <w:pPr>
              <w:pStyle w:val="TAL"/>
              <w:rPr>
                <w:ins w:id="292" w:author="Nokia" w:date="2023-11-17T12:56:00Z"/>
                <w:rFonts w:eastAsia="SimSun"/>
              </w:rPr>
            </w:pPr>
            <w:ins w:id="293" w:author="Nokia" w:date="2023-11-17T12:56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23FB" w14:textId="77777777" w:rsidR="00AA4EDE" w:rsidRDefault="00AA4EDE">
            <w:pPr>
              <w:pStyle w:val="TAC"/>
              <w:rPr>
                <w:ins w:id="294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27E0" w14:textId="77777777" w:rsidR="00AA4EDE" w:rsidRDefault="00AA4EDE">
            <w:pPr>
              <w:pStyle w:val="TAC"/>
              <w:rPr>
                <w:ins w:id="295" w:author="Nokia" w:date="2023-11-17T12:56:00Z"/>
                <w:rFonts w:eastAsia="SimSun"/>
              </w:rPr>
            </w:pPr>
            <w:ins w:id="296" w:author="Nokia" w:date="2023-11-17T12:56:00Z">
              <w:r>
                <w:rPr>
                  <w:rFonts w:eastAsia="SimSun"/>
                </w:rPr>
                <w:t>2</w:t>
              </w:r>
            </w:ins>
          </w:p>
        </w:tc>
      </w:tr>
      <w:tr w:rsidR="00AA4EDE" w14:paraId="3483BA0A" w14:textId="77777777" w:rsidTr="00AA4EDE">
        <w:trPr>
          <w:ins w:id="297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328E" w14:textId="77777777" w:rsidR="00AA4EDE" w:rsidRDefault="00AA4EDE">
            <w:pPr>
              <w:spacing w:after="0"/>
              <w:rPr>
                <w:ins w:id="298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2116" w14:textId="77777777" w:rsidR="00AA4EDE" w:rsidRDefault="00AA4EDE">
            <w:pPr>
              <w:pStyle w:val="TAL"/>
              <w:rPr>
                <w:ins w:id="299" w:author="Nokia" w:date="2023-11-17T12:56:00Z"/>
                <w:rFonts w:eastAsia="SimSun"/>
              </w:rPr>
            </w:pPr>
            <w:ins w:id="300" w:author="Nokia" w:date="2023-11-17T12:56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4F58" w14:textId="77777777" w:rsidR="00AA4EDE" w:rsidRDefault="00AA4EDE">
            <w:pPr>
              <w:pStyle w:val="TAC"/>
              <w:rPr>
                <w:ins w:id="301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8A4F" w14:textId="77777777" w:rsidR="00AA4EDE" w:rsidRDefault="00AA4EDE">
            <w:pPr>
              <w:pStyle w:val="TAC"/>
              <w:rPr>
                <w:ins w:id="302" w:author="Nokia" w:date="2023-11-17T12:56:00Z"/>
                <w:rFonts w:eastAsia="SimSun"/>
              </w:rPr>
            </w:pPr>
            <w:ins w:id="303" w:author="Nokia" w:date="2023-11-17T12:56:00Z">
              <w:r>
                <w:rPr>
                  <w:rFonts w:eastAsia="SimSun"/>
                </w:rPr>
                <w:t>12</w:t>
              </w:r>
            </w:ins>
          </w:p>
        </w:tc>
      </w:tr>
      <w:tr w:rsidR="00AA4EDE" w14:paraId="732FC05B" w14:textId="77777777" w:rsidTr="00AA4EDE">
        <w:trPr>
          <w:ins w:id="304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D418" w14:textId="77777777" w:rsidR="00AA4EDE" w:rsidRDefault="00AA4EDE">
            <w:pPr>
              <w:spacing w:after="0"/>
              <w:rPr>
                <w:ins w:id="305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7AFA" w14:textId="77777777" w:rsidR="00AA4EDE" w:rsidRDefault="00AA4EDE">
            <w:pPr>
              <w:pStyle w:val="TAL"/>
              <w:rPr>
                <w:ins w:id="306" w:author="Nokia" w:date="2023-11-17T12:56:00Z"/>
                <w:rFonts w:eastAsia="SimSun"/>
              </w:rPr>
            </w:pPr>
            <w:ins w:id="307" w:author="Nokia" w:date="2023-11-17T12:56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B5FE" w14:textId="77777777" w:rsidR="00AA4EDE" w:rsidRDefault="00AA4EDE">
            <w:pPr>
              <w:pStyle w:val="TAC"/>
              <w:rPr>
                <w:ins w:id="308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9DB4" w14:textId="77777777" w:rsidR="00AA4EDE" w:rsidRDefault="00AA4EDE">
            <w:pPr>
              <w:pStyle w:val="TAC"/>
              <w:rPr>
                <w:ins w:id="309" w:author="Nokia" w:date="2023-11-17T12:56:00Z"/>
                <w:rFonts w:eastAsia="SimSun"/>
              </w:rPr>
            </w:pPr>
            <w:ins w:id="310" w:author="Nokia" w:date="2023-11-17T12:56:00Z">
              <w:r>
                <w:rPr>
                  <w:rFonts w:eastAsia="SimSun"/>
                </w:rPr>
                <w:t>Static</w:t>
              </w:r>
            </w:ins>
          </w:p>
        </w:tc>
      </w:tr>
      <w:tr w:rsidR="00AA4EDE" w14:paraId="237F92EA" w14:textId="77777777" w:rsidTr="00AA4EDE">
        <w:trPr>
          <w:ins w:id="311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538" w14:textId="77777777" w:rsidR="00AA4EDE" w:rsidRDefault="00AA4EDE">
            <w:pPr>
              <w:spacing w:after="0"/>
              <w:rPr>
                <w:ins w:id="31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2705" w14:textId="77777777" w:rsidR="00AA4EDE" w:rsidRDefault="00AA4EDE">
            <w:pPr>
              <w:pStyle w:val="TAL"/>
              <w:rPr>
                <w:ins w:id="313" w:author="Nokia" w:date="2023-11-17T12:56:00Z"/>
                <w:rFonts w:eastAsia="SimSun"/>
              </w:rPr>
            </w:pPr>
            <w:ins w:id="314" w:author="Nokia" w:date="2023-11-17T12:56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D510" w14:textId="77777777" w:rsidR="00AA4EDE" w:rsidRDefault="00AA4EDE">
            <w:pPr>
              <w:pStyle w:val="TAC"/>
              <w:rPr>
                <w:ins w:id="315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B661" w14:textId="77777777" w:rsidR="00AA4EDE" w:rsidRDefault="00AA4EDE">
            <w:pPr>
              <w:pStyle w:val="TAC"/>
              <w:rPr>
                <w:ins w:id="316" w:author="Nokia" w:date="2023-11-17T12:56:00Z"/>
                <w:rFonts w:eastAsia="SimSun"/>
              </w:rPr>
            </w:pPr>
            <w:ins w:id="317" w:author="Nokia" w:date="2023-11-17T12:56:00Z">
              <w:r>
                <w:rPr>
                  <w:rFonts w:eastAsia="SimSun"/>
                </w:rPr>
                <w:t>2</w:t>
              </w:r>
            </w:ins>
          </w:p>
        </w:tc>
      </w:tr>
      <w:tr w:rsidR="00AA4EDE" w14:paraId="6A21C224" w14:textId="77777777" w:rsidTr="00AA4EDE">
        <w:trPr>
          <w:ins w:id="318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CF28" w14:textId="77777777" w:rsidR="00AA4EDE" w:rsidRDefault="00AA4EDE">
            <w:pPr>
              <w:spacing w:after="0"/>
              <w:rPr>
                <w:ins w:id="319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1B8F" w14:textId="77777777" w:rsidR="00AA4EDE" w:rsidRDefault="00AA4EDE">
            <w:pPr>
              <w:pStyle w:val="TAL"/>
              <w:rPr>
                <w:ins w:id="320" w:author="Nokia" w:date="2023-11-17T12:56:00Z"/>
                <w:rFonts w:eastAsia="SimSun"/>
              </w:rPr>
            </w:pPr>
            <w:ins w:id="321" w:author="Nokia" w:date="2023-11-17T12:56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F154" w14:textId="77777777" w:rsidR="00AA4EDE" w:rsidRDefault="00AA4EDE">
            <w:pPr>
              <w:pStyle w:val="TAC"/>
              <w:rPr>
                <w:ins w:id="322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5B8" w14:textId="77777777" w:rsidR="00AA4EDE" w:rsidRDefault="00AA4EDE">
            <w:pPr>
              <w:pStyle w:val="TAC"/>
              <w:rPr>
                <w:ins w:id="323" w:author="Nokia" w:date="2023-11-17T12:56:00Z"/>
                <w:rFonts w:eastAsia="SimSun"/>
              </w:rPr>
            </w:pPr>
            <w:ins w:id="324" w:author="Nokia" w:date="2023-11-17T12:56:00Z">
              <w:r>
                <w:rPr>
                  <w:rFonts w:eastAsia="SimSun"/>
                </w:rPr>
                <w:t>Type 1</w:t>
              </w:r>
            </w:ins>
          </w:p>
        </w:tc>
      </w:tr>
      <w:tr w:rsidR="00AA4EDE" w14:paraId="2021A46D" w14:textId="77777777" w:rsidTr="00AA4EDE">
        <w:trPr>
          <w:ins w:id="325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D82A" w14:textId="77777777" w:rsidR="00AA4EDE" w:rsidRDefault="00AA4EDE">
            <w:pPr>
              <w:spacing w:after="0"/>
              <w:rPr>
                <w:ins w:id="32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B1E" w14:textId="77777777" w:rsidR="00AA4EDE" w:rsidRDefault="00AA4EDE">
            <w:pPr>
              <w:pStyle w:val="TAL"/>
              <w:rPr>
                <w:ins w:id="327" w:author="Nokia" w:date="2023-11-17T12:56:00Z"/>
                <w:rFonts w:eastAsia="SimSun"/>
              </w:rPr>
            </w:pPr>
            <w:ins w:id="328" w:author="Nokia" w:date="2023-11-17T12:56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B8CC" w14:textId="77777777" w:rsidR="00AA4EDE" w:rsidRDefault="00AA4EDE">
            <w:pPr>
              <w:pStyle w:val="TAC"/>
              <w:rPr>
                <w:ins w:id="32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14BE" w14:textId="77777777" w:rsidR="00AA4EDE" w:rsidRDefault="00AA4EDE">
            <w:pPr>
              <w:pStyle w:val="TAC"/>
              <w:rPr>
                <w:ins w:id="330" w:author="Nokia" w:date="2023-11-17T12:56:00Z"/>
                <w:rFonts w:eastAsia="SimSun"/>
              </w:rPr>
            </w:pPr>
            <w:ins w:id="331" w:author="Nokia" w:date="2023-11-17T12:56:00Z">
              <w:r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AA4EDE" w14:paraId="1EC239AC" w14:textId="77777777" w:rsidTr="00AA4EDE">
        <w:trPr>
          <w:ins w:id="332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B68D" w14:textId="77777777" w:rsidR="00AA4EDE" w:rsidRDefault="00AA4EDE">
            <w:pPr>
              <w:spacing w:after="0"/>
              <w:rPr>
                <w:ins w:id="33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079B" w14:textId="77777777" w:rsidR="00AA4EDE" w:rsidRDefault="00AA4EDE">
            <w:pPr>
              <w:pStyle w:val="TAL"/>
              <w:rPr>
                <w:ins w:id="334" w:author="Nokia" w:date="2023-11-17T12:56:00Z"/>
                <w:rFonts w:eastAsia="SimSun"/>
              </w:rPr>
            </w:pPr>
            <w:ins w:id="335" w:author="Nokia" w:date="2023-11-17T12:56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8A9E" w14:textId="77777777" w:rsidR="00AA4EDE" w:rsidRDefault="00AA4EDE">
            <w:pPr>
              <w:pStyle w:val="TAC"/>
              <w:rPr>
                <w:ins w:id="336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A9EA" w14:textId="77777777" w:rsidR="00AA4EDE" w:rsidRDefault="00AA4EDE">
            <w:pPr>
              <w:pStyle w:val="TAC"/>
              <w:rPr>
                <w:ins w:id="337" w:author="Nokia" w:date="2023-11-17T12:56:00Z"/>
                <w:rFonts w:eastAsia="SimSun"/>
              </w:rPr>
            </w:pPr>
            <w:ins w:id="338" w:author="Nokia" w:date="2023-11-17T12:56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AA4EDE" w14:paraId="3223E098" w14:textId="77777777" w:rsidTr="00AA4EDE">
        <w:trPr>
          <w:ins w:id="339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2FC9" w14:textId="77777777" w:rsidR="00AA4EDE" w:rsidRDefault="00AA4EDE">
            <w:pPr>
              <w:spacing w:after="0"/>
              <w:rPr>
                <w:ins w:id="34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039E" w14:textId="77777777" w:rsidR="00AA4EDE" w:rsidRDefault="00AA4EDE">
            <w:pPr>
              <w:pStyle w:val="TAL"/>
              <w:rPr>
                <w:ins w:id="341" w:author="Nokia" w:date="2023-11-17T12:56:00Z"/>
                <w:rFonts w:eastAsia="SimSun"/>
              </w:rPr>
            </w:pPr>
            <w:ins w:id="342" w:author="Nokia" w:date="2023-11-17T12:56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6D1" w14:textId="77777777" w:rsidR="00AA4EDE" w:rsidRDefault="00AA4EDE">
            <w:pPr>
              <w:pStyle w:val="TAC"/>
              <w:rPr>
                <w:ins w:id="343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C8A4" w14:textId="77777777" w:rsidR="00AA4EDE" w:rsidRDefault="00AA4EDE">
            <w:pPr>
              <w:pStyle w:val="TAC"/>
              <w:rPr>
                <w:ins w:id="344" w:author="Nokia" w:date="2023-11-17T12:56:00Z"/>
                <w:rFonts w:eastAsia="SimSun"/>
              </w:rPr>
            </w:pPr>
            <w:ins w:id="345" w:author="Nokia" w:date="2023-11-17T12:56:00Z">
              <w:r>
                <w:rPr>
                  <w:rFonts w:eastAsia="SimSun"/>
                </w:rPr>
                <w:t>N/A</w:t>
              </w:r>
            </w:ins>
          </w:p>
        </w:tc>
      </w:tr>
      <w:tr w:rsidR="00AA4EDE" w14:paraId="03C63AE5" w14:textId="77777777" w:rsidTr="00AA4EDE">
        <w:trPr>
          <w:ins w:id="346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F6B9" w14:textId="77777777" w:rsidR="00AA4EDE" w:rsidRDefault="00AA4EDE">
            <w:pPr>
              <w:spacing w:after="0"/>
              <w:rPr>
                <w:ins w:id="347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CB78" w14:textId="77777777" w:rsidR="00AA4EDE" w:rsidRDefault="00AA4EDE">
            <w:pPr>
              <w:pStyle w:val="TAL"/>
              <w:rPr>
                <w:ins w:id="348" w:author="Nokia" w:date="2023-11-17T12:56:00Z"/>
                <w:rFonts w:eastAsia="SimSun" w:cs="Arial"/>
                <w:szCs w:val="18"/>
                <w:highlight w:val="yellow"/>
              </w:rPr>
            </w:pPr>
            <w:ins w:id="349" w:author="Nokia" w:date="2023-11-17T12:56:00Z">
              <w:r>
                <w:rPr>
                  <w:rFonts w:eastAsia="SimSun" w:cs="Arial"/>
                  <w:szCs w:val="18"/>
                  <w:highlight w:val="yellow"/>
                </w:rPr>
                <w:t>Num CDM groups without data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BE4" w14:textId="77777777" w:rsidR="00AA4EDE" w:rsidRDefault="00AA4EDE">
            <w:pPr>
              <w:pStyle w:val="TAC"/>
              <w:rPr>
                <w:ins w:id="350" w:author="Nokia" w:date="2023-11-17T12:56:00Z"/>
                <w:rFonts w:eastAsia="SimSun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3B2A" w14:textId="77777777" w:rsidR="00AA4EDE" w:rsidRDefault="00AA4EDE">
            <w:pPr>
              <w:pStyle w:val="TAC"/>
              <w:rPr>
                <w:ins w:id="351" w:author="Nokia" w:date="2023-11-17T12:56:00Z"/>
                <w:rFonts w:eastAsia="SimSun"/>
                <w:highlight w:val="yellow"/>
              </w:rPr>
            </w:pPr>
            <w:ins w:id="352" w:author="Nokia" w:date="2023-11-17T12:56:00Z">
              <w:r>
                <w:rPr>
                  <w:rFonts w:eastAsia="SimSun"/>
                  <w:highlight w:val="yellow"/>
                </w:rPr>
                <w:t>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315" w14:textId="77777777" w:rsidR="00AA4EDE" w:rsidRDefault="00AA4EDE">
            <w:pPr>
              <w:pStyle w:val="TAC"/>
              <w:rPr>
                <w:ins w:id="353" w:author="Nokia" w:date="2023-11-17T12:56:00Z"/>
                <w:rFonts w:eastAsia="SimSun"/>
                <w:highlight w:val="yellow"/>
              </w:rPr>
            </w:pPr>
            <w:ins w:id="354" w:author="Nokia" w:date="2023-11-17T12:56:00Z">
              <w:r>
                <w:rPr>
                  <w:rFonts w:eastAsia="SimSun"/>
                  <w:highlight w:val="yellow"/>
                </w:rPr>
                <w:t>2</w:t>
              </w:r>
            </w:ins>
          </w:p>
        </w:tc>
      </w:tr>
      <w:tr w:rsidR="00AA4EDE" w14:paraId="60902313" w14:textId="77777777" w:rsidTr="00AA4EDE">
        <w:trPr>
          <w:ins w:id="355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03A2" w14:textId="77777777" w:rsidR="00AA4EDE" w:rsidRDefault="00AA4EDE">
            <w:pPr>
              <w:pStyle w:val="TAL"/>
              <w:rPr>
                <w:ins w:id="356" w:author="Nokia" w:date="2023-11-17T12:56:00Z"/>
                <w:rFonts w:eastAsia="SimSun"/>
              </w:rPr>
            </w:pPr>
            <w:ins w:id="357" w:author="Nokia" w:date="2023-11-17T12:56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50A5" w14:textId="77777777" w:rsidR="00AA4EDE" w:rsidRDefault="00AA4EDE">
            <w:pPr>
              <w:pStyle w:val="TAL"/>
              <w:rPr>
                <w:ins w:id="358" w:author="Nokia" w:date="2023-11-17T12:56:00Z"/>
                <w:rFonts w:eastAsia="SimSun" w:cs="Arial"/>
                <w:szCs w:val="18"/>
              </w:rPr>
            </w:pPr>
            <w:ins w:id="359" w:author="Nokia" w:date="2023-11-17T12:56:00Z">
              <w:r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87E9" w14:textId="77777777" w:rsidR="00AA4EDE" w:rsidRDefault="00AA4EDE">
            <w:pPr>
              <w:pStyle w:val="TAC"/>
              <w:rPr>
                <w:ins w:id="360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B170" w14:textId="4B716C69" w:rsidR="00AA4EDE" w:rsidRDefault="00AA4EDE">
            <w:pPr>
              <w:pStyle w:val="TAC"/>
              <w:rPr>
                <w:ins w:id="361" w:author="Nokia" w:date="2023-11-17T12:56:00Z"/>
                <w:rFonts w:eastAsia="SimSun"/>
              </w:rPr>
            </w:pPr>
            <w:ins w:id="362" w:author="Nokia" w:date="2023-11-17T12:56:00Z">
              <w:r>
                <w:rPr>
                  <w:rFonts w:eastAsia="SimSun"/>
                </w:rPr>
                <w:t>{1000</w:t>
              </w:r>
            </w:ins>
            <w:ins w:id="363" w:author="Nokia" w:date="2023-11-17T13:00:00Z">
              <w:r w:rsidR="00375BC3">
                <w:rPr>
                  <w:rFonts w:eastAsia="SimSun"/>
                </w:rPr>
                <w:t>, 1001</w:t>
              </w:r>
            </w:ins>
            <w:ins w:id="364" w:author="Nokia" w:date="2023-11-17T12:56:00Z">
              <w:r>
                <w:rPr>
                  <w:rFonts w:eastAsia="SimSun"/>
                </w:rPr>
                <w:t>}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ED95" w14:textId="2DAE524C" w:rsidR="00AA4EDE" w:rsidRDefault="00AA4EDE">
            <w:pPr>
              <w:pStyle w:val="TAC"/>
              <w:rPr>
                <w:ins w:id="365" w:author="Nokia" w:date="2023-11-17T12:56:00Z"/>
                <w:rFonts w:eastAsia="SimSun"/>
              </w:rPr>
            </w:pPr>
            <w:ins w:id="366" w:author="Nokia" w:date="2023-11-17T12:56:00Z">
              <w:r>
                <w:rPr>
                  <w:rFonts w:eastAsia="SimSun"/>
                </w:rPr>
                <w:t>{1002</w:t>
              </w:r>
            </w:ins>
            <w:ins w:id="367" w:author="Nokia" w:date="2023-11-17T13:00:00Z">
              <w:r w:rsidR="00375BC3">
                <w:rPr>
                  <w:rFonts w:eastAsia="SimSun"/>
                </w:rPr>
                <w:t>, 1003</w:t>
              </w:r>
            </w:ins>
            <w:ins w:id="368" w:author="Nokia" w:date="2023-11-17T12:56:00Z">
              <w:r>
                <w:rPr>
                  <w:rFonts w:eastAsia="SimSun"/>
                </w:rPr>
                <w:t>}</w:t>
              </w:r>
            </w:ins>
          </w:p>
        </w:tc>
      </w:tr>
      <w:tr w:rsidR="00AA4EDE" w14:paraId="0697EC7C" w14:textId="77777777" w:rsidTr="00AA4EDE">
        <w:trPr>
          <w:ins w:id="369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87B7" w14:textId="77777777" w:rsidR="00AA4EDE" w:rsidRDefault="00AA4EDE">
            <w:pPr>
              <w:spacing w:after="0"/>
              <w:rPr>
                <w:ins w:id="370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3BF8" w14:textId="77777777" w:rsidR="00AA4EDE" w:rsidRDefault="00AA4EDE">
            <w:pPr>
              <w:pStyle w:val="TAL"/>
              <w:rPr>
                <w:ins w:id="371" w:author="Nokia" w:date="2023-11-17T12:56:00Z"/>
                <w:rFonts w:eastAsia="SimSun" w:cs="Arial"/>
                <w:szCs w:val="18"/>
              </w:rPr>
            </w:pPr>
            <w:ins w:id="372" w:author="Nokia" w:date="2023-11-17T12:56:00Z">
              <w:r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D51" w14:textId="77777777" w:rsidR="00AA4EDE" w:rsidRDefault="00AA4EDE">
            <w:pPr>
              <w:pStyle w:val="TAC"/>
              <w:rPr>
                <w:ins w:id="373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0D6B" w14:textId="77777777" w:rsidR="00AA4EDE" w:rsidRDefault="00AA4EDE">
            <w:pPr>
              <w:pStyle w:val="TAC"/>
              <w:rPr>
                <w:ins w:id="374" w:author="Nokia" w:date="2023-11-17T12:56:00Z"/>
                <w:rFonts w:eastAsia="SimSun"/>
              </w:rPr>
            </w:pPr>
            <w:ins w:id="375" w:author="Nokia" w:date="2023-11-17T12:56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9869" w14:textId="77777777" w:rsidR="00AA4EDE" w:rsidRDefault="00AA4EDE">
            <w:pPr>
              <w:pStyle w:val="TAC"/>
              <w:rPr>
                <w:ins w:id="376" w:author="Nokia" w:date="2023-11-17T12:56:00Z"/>
                <w:rFonts w:eastAsia="SimSun"/>
              </w:rPr>
            </w:pPr>
            <w:ins w:id="377" w:author="Nokia" w:date="2023-11-17T12:56:00Z">
              <w:r>
                <w:rPr>
                  <w:rFonts w:eastAsia="SimSun"/>
                </w:rPr>
                <w:t>TCI State #2</w:t>
              </w:r>
            </w:ins>
          </w:p>
        </w:tc>
      </w:tr>
      <w:tr w:rsidR="00AA4EDE" w14:paraId="1848DBF7" w14:textId="77777777" w:rsidTr="00AA4EDE">
        <w:trPr>
          <w:ins w:id="378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9BD" w14:textId="77777777" w:rsidR="00AA4EDE" w:rsidRDefault="00AA4EDE">
            <w:pPr>
              <w:spacing w:after="0"/>
              <w:rPr>
                <w:ins w:id="379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6CFA" w14:textId="77777777" w:rsidR="00AA4EDE" w:rsidRDefault="00AA4EDE">
            <w:pPr>
              <w:pStyle w:val="TAL"/>
              <w:rPr>
                <w:ins w:id="380" w:author="Nokia" w:date="2023-11-17T12:56:00Z"/>
                <w:rFonts w:eastAsia="SimSun" w:cs="Arial"/>
                <w:szCs w:val="18"/>
              </w:rPr>
            </w:pPr>
            <w:ins w:id="381" w:author="Nokia" w:date="2023-11-17T12:56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7D4" w14:textId="77777777" w:rsidR="00AA4EDE" w:rsidRDefault="00AA4EDE">
            <w:pPr>
              <w:pStyle w:val="TAC"/>
              <w:rPr>
                <w:ins w:id="382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E506" w14:textId="77777777" w:rsidR="00AA4EDE" w:rsidRDefault="00AA4EDE">
            <w:pPr>
              <w:pStyle w:val="TAC"/>
              <w:rPr>
                <w:ins w:id="383" w:author="Nokia" w:date="2023-11-17T12:56:00Z"/>
                <w:rFonts w:eastAsia="SimSun"/>
              </w:rPr>
            </w:pPr>
            <w:ins w:id="384" w:author="Nokia" w:date="2023-11-17T12:56:00Z">
              <w:r>
                <w:rPr>
                  <w:rFonts w:eastAsia="SimSun"/>
                </w:rPr>
                <w:t>Type 1</w:t>
              </w:r>
            </w:ins>
          </w:p>
        </w:tc>
      </w:tr>
      <w:tr w:rsidR="00AA4EDE" w14:paraId="080951ED" w14:textId="77777777" w:rsidTr="00AA4EDE">
        <w:trPr>
          <w:ins w:id="385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62D4" w14:textId="77777777" w:rsidR="00AA4EDE" w:rsidRDefault="00AA4EDE">
            <w:pPr>
              <w:spacing w:after="0"/>
              <w:rPr>
                <w:ins w:id="38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3F87" w14:textId="77777777" w:rsidR="00AA4EDE" w:rsidRDefault="00AA4EDE">
            <w:pPr>
              <w:pStyle w:val="TAL"/>
              <w:rPr>
                <w:ins w:id="387" w:author="Nokia" w:date="2023-11-17T12:56:00Z"/>
                <w:rFonts w:eastAsia="SimSun"/>
              </w:rPr>
            </w:pPr>
            <w:ins w:id="388" w:author="Nokia" w:date="2023-11-17T12:56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CFB9" w14:textId="77777777" w:rsidR="00AA4EDE" w:rsidRDefault="00AA4EDE">
            <w:pPr>
              <w:pStyle w:val="TAC"/>
              <w:rPr>
                <w:ins w:id="38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B018" w14:textId="77777777" w:rsidR="00AA4EDE" w:rsidRDefault="00AA4EDE">
            <w:pPr>
              <w:pStyle w:val="TAC"/>
              <w:rPr>
                <w:ins w:id="390" w:author="Nokia" w:date="2023-11-17T12:56:00Z"/>
                <w:rFonts w:eastAsia="SimSun"/>
              </w:rPr>
            </w:pPr>
            <w:ins w:id="391" w:author="Nokia" w:date="2023-11-17T12:56:00Z">
              <w:r>
                <w:rPr>
                  <w:rFonts w:eastAsia="SimSun"/>
                </w:rPr>
                <w:t>1</w:t>
              </w:r>
            </w:ins>
          </w:p>
        </w:tc>
      </w:tr>
      <w:tr w:rsidR="00AA4EDE" w14:paraId="35F1322A" w14:textId="77777777" w:rsidTr="00AA4EDE">
        <w:trPr>
          <w:ins w:id="392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B654" w14:textId="77777777" w:rsidR="00AA4EDE" w:rsidRDefault="00AA4EDE">
            <w:pPr>
              <w:spacing w:after="0"/>
              <w:rPr>
                <w:ins w:id="39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E6D" w14:textId="77777777" w:rsidR="00AA4EDE" w:rsidRDefault="00AA4EDE">
            <w:pPr>
              <w:pStyle w:val="TAL"/>
              <w:rPr>
                <w:ins w:id="394" w:author="Nokia" w:date="2023-11-17T12:56:00Z"/>
                <w:rFonts w:eastAsia="SimSun"/>
              </w:rPr>
            </w:pPr>
            <w:ins w:id="395" w:author="Nokia" w:date="2023-11-17T12:56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5360" w14:textId="77777777" w:rsidR="00AA4EDE" w:rsidRDefault="00AA4EDE">
            <w:pPr>
              <w:pStyle w:val="TAC"/>
              <w:rPr>
                <w:ins w:id="396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8A87" w14:textId="77777777" w:rsidR="00AA4EDE" w:rsidRDefault="00AA4EDE">
            <w:pPr>
              <w:pStyle w:val="TAC"/>
              <w:rPr>
                <w:ins w:id="397" w:author="Nokia" w:date="2023-11-17T12:56:00Z"/>
                <w:rFonts w:eastAsia="SimSun"/>
                <w:lang w:eastAsia="zh-CN"/>
              </w:rPr>
            </w:pPr>
            <w:ins w:id="398" w:author="Nokia" w:date="2023-11-17T12:56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AA4EDE" w14:paraId="60026D37" w14:textId="77777777" w:rsidTr="00AA4EDE">
        <w:trPr>
          <w:ins w:id="399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35ED" w14:textId="77777777" w:rsidR="00AA4EDE" w:rsidRDefault="00AA4EDE">
            <w:pPr>
              <w:pStyle w:val="TAL"/>
              <w:rPr>
                <w:ins w:id="400" w:author="Nokia" w:date="2023-11-17T12:56:00Z"/>
                <w:rFonts w:eastAsia="SimSun"/>
              </w:rPr>
            </w:pPr>
            <w:ins w:id="401" w:author="Nokia" w:date="2023-11-17T12:56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6F34" w14:textId="77777777" w:rsidR="00AA4EDE" w:rsidRDefault="00AA4EDE">
            <w:pPr>
              <w:pStyle w:val="TAL"/>
              <w:rPr>
                <w:ins w:id="402" w:author="Nokia" w:date="2023-11-17T12:56:00Z"/>
                <w:rFonts w:eastAsia="SimSun"/>
              </w:rPr>
            </w:pPr>
            <w:ins w:id="403" w:author="Nokia" w:date="2023-11-17T12:56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213D" w14:textId="77777777" w:rsidR="00AA4EDE" w:rsidRDefault="00AA4EDE">
            <w:pPr>
              <w:pStyle w:val="TAL"/>
              <w:rPr>
                <w:ins w:id="404" w:author="Nokia" w:date="2023-11-17T12:56:00Z"/>
                <w:rFonts w:eastAsia="SimSun"/>
              </w:rPr>
            </w:pPr>
            <w:ins w:id="405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693" w14:textId="77777777" w:rsidR="00AA4EDE" w:rsidRDefault="00AA4EDE">
            <w:pPr>
              <w:pStyle w:val="TAC"/>
              <w:rPr>
                <w:ins w:id="406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D114" w14:textId="77777777" w:rsidR="00AA4EDE" w:rsidRDefault="00AA4EDE">
            <w:pPr>
              <w:pStyle w:val="TAC"/>
              <w:rPr>
                <w:ins w:id="407" w:author="Nokia" w:date="2023-11-17T12:56:00Z"/>
                <w:rFonts w:eastAsia="SimSun"/>
              </w:rPr>
            </w:pPr>
            <w:ins w:id="408" w:author="Nokia" w:date="2023-11-17T12:56:00Z">
              <w:r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D7A4" w14:textId="77777777" w:rsidR="00AA4EDE" w:rsidRDefault="00AA4EDE">
            <w:pPr>
              <w:pStyle w:val="TAC"/>
              <w:rPr>
                <w:ins w:id="409" w:author="Nokia" w:date="2023-11-17T12:56:00Z"/>
                <w:rFonts w:eastAsia="SimSun"/>
                <w:lang w:eastAsia="zh-CN"/>
              </w:rPr>
            </w:pPr>
            <w:ins w:id="410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2C6CD644" w14:textId="77777777" w:rsidTr="00AA4EDE">
        <w:trPr>
          <w:ins w:id="411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D17D" w14:textId="77777777" w:rsidR="00AA4EDE" w:rsidRDefault="00AA4EDE">
            <w:pPr>
              <w:spacing w:after="0"/>
              <w:rPr>
                <w:ins w:id="41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9895" w14:textId="77777777" w:rsidR="00AA4EDE" w:rsidRDefault="00AA4EDE">
            <w:pPr>
              <w:spacing w:after="0"/>
              <w:rPr>
                <w:ins w:id="41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3C61" w14:textId="77777777" w:rsidR="00AA4EDE" w:rsidRDefault="00AA4EDE">
            <w:pPr>
              <w:pStyle w:val="TAL"/>
              <w:rPr>
                <w:ins w:id="414" w:author="Nokia" w:date="2023-11-17T12:56:00Z"/>
                <w:rFonts w:eastAsia="SimSun"/>
              </w:rPr>
            </w:pPr>
            <w:ins w:id="415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548B" w14:textId="77777777" w:rsidR="00AA4EDE" w:rsidRDefault="00AA4EDE">
            <w:pPr>
              <w:pStyle w:val="TAC"/>
              <w:rPr>
                <w:ins w:id="416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2359" w14:textId="77777777" w:rsidR="00AA4EDE" w:rsidRDefault="00AA4EDE">
            <w:pPr>
              <w:pStyle w:val="TAC"/>
              <w:rPr>
                <w:ins w:id="417" w:author="Nokia" w:date="2023-11-17T12:56:00Z"/>
                <w:rFonts w:eastAsia="SimSun"/>
                <w:lang w:eastAsia="zh-CN"/>
              </w:rPr>
            </w:pPr>
            <w:ins w:id="418" w:author="Nokia" w:date="2023-11-17T12:56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F8C8" w14:textId="77777777" w:rsidR="00AA4EDE" w:rsidRDefault="00AA4EDE">
            <w:pPr>
              <w:pStyle w:val="TAC"/>
              <w:rPr>
                <w:ins w:id="419" w:author="Nokia" w:date="2023-11-17T12:56:00Z"/>
                <w:rFonts w:eastAsia="SimSun"/>
                <w:lang w:eastAsia="zh-CN"/>
              </w:rPr>
            </w:pPr>
            <w:ins w:id="420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07343997" w14:textId="77777777" w:rsidTr="00AA4EDE">
        <w:trPr>
          <w:ins w:id="421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BEB9" w14:textId="77777777" w:rsidR="00AA4EDE" w:rsidRDefault="00AA4EDE">
            <w:pPr>
              <w:spacing w:after="0"/>
              <w:rPr>
                <w:ins w:id="422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BF1C" w14:textId="77777777" w:rsidR="00AA4EDE" w:rsidRDefault="00AA4EDE">
            <w:pPr>
              <w:pStyle w:val="TAL"/>
              <w:rPr>
                <w:ins w:id="423" w:author="Nokia" w:date="2023-11-17T12:56:00Z"/>
                <w:rFonts w:eastAsia="SimSun"/>
              </w:rPr>
            </w:pPr>
            <w:ins w:id="424" w:author="Nokia" w:date="2023-11-17T12:56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7156" w14:textId="77777777" w:rsidR="00AA4EDE" w:rsidRDefault="00AA4EDE">
            <w:pPr>
              <w:pStyle w:val="TAL"/>
              <w:rPr>
                <w:ins w:id="425" w:author="Nokia" w:date="2023-11-17T12:56:00Z"/>
                <w:rFonts w:eastAsia="SimSun"/>
              </w:rPr>
            </w:pPr>
            <w:ins w:id="426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B3C1" w14:textId="77777777" w:rsidR="00AA4EDE" w:rsidRDefault="00AA4EDE">
            <w:pPr>
              <w:pStyle w:val="TAC"/>
              <w:rPr>
                <w:ins w:id="427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BFD7" w14:textId="77777777" w:rsidR="00AA4EDE" w:rsidRDefault="00AA4EDE">
            <w:pPr>
              <w:pStyle w:val="TAC"/>
              <w:rPr>
                <w:ins w:id="428" w:author="Nokia" w:date="2023-11-17T12:56:00Z"/>
                <w:rFonts w:eastAsia="SimSun"/>
                <w:lang w:eastAsia="zh-CN"/>
              </w:rPr>
            </w:pPr>
            <w:ins w:id="429" w:author="Nokia" w:date="2023-11-17T12:56:00Z">
              <w:r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74F2" w14:textId="77777777" w:rsidR="00AA4EDE" w:rsidRDefault="00AA4EDE">
            <w:pPr>
              <w:pStyle w:val="TAC"/>
              <w:rPr>
                <w:ins w:id="430" w:author="Nokia" w:date="2023-11-17T12:56:00Z"/>
                <w:rFonts w:eastAsia="SimSun"/>
                <w:lang w:eastAsia="zh-CN"/>
              </w:rPr>
            </w:pPr>
            <w:ins w:id="431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68A3D0D2" w14:textId="77777777" w:rsidTr="00AA4EDE">
        <w:trPr>
          <w:ins w:id="432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08E1" w14:textId="77777777" w:rsidR="00AA4EDE" w:rsidRDefault="00AA4EDE">
            <w:pPr>
              <w:spacing w:after="0"/>
              <w:rPr>
                <w:ins w:id="433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453" w14:textId="77777777" w:rsidR="00AA4EDE" w:rsidRDefault="00AA4EDE">
            <w:pPr>
              <w:spacing w:after="0"/>
              <w:rPr>
                <w:ins w:id="434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2645" w14:textId="77777777" w:rsidR="00AA4EDE" w:rsidRDefault="00AA4EDE">
            <w:pPr>
              <w:pStyle w:val="TAL"/>
              <w:rPr>
                <w:ins w:id="435" w:author="Nokia" w:date="2023-11-17T12:56:00Z"/>
                <w:rFonts w:eastAsia="SimSun"/>
              </w:rPr>
            </w:pPr>
            <w:ins w:id="436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F11E" w14:textId="77777777" w:rsidR="00AA4EDE" w:rsidRDefault="00AA4EDE">
            <w:pPr>
              <w:pStyle w:val="TAC"/>
              <w:rPr>
                <w:ins w:id="437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F3C0" w14:textId="77777777" w:rsidR="00AA4EDE" w:rsidRDefault="00AA4EDE">
            <w:pPr>
              <w:pStyle w:val="TAC"/>
              <w:rPr>
                <w:ins w:id="438" w:author="Nokia" w:date="2023-11-17T12:56:00Z"/>
                <w:rFonts w:eastAsia="SimSun"/>
                <w:lang w:eastAsia="zh-CN"/>
              </w:rPr>
            </w:pPr>
            <w:ins w:id="439" w:author="Nokia" w:date="2023-11-17T12:56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DD26" w14:textId="77777777" w:rsidR="00AA4EDE" w:rsidRDefault="00AA4EDE">
            <w:pPr>
              <w:pStyle w:val="TAC"/>
              <w:rPr>
                <w:ins w:id="440" w:author="Nokia" w:date="2023-11-17T12:56:00Z"/>
                <w:rFonts w:eastAsia="SimSun"/>
                <w:lang w:eastAsia="zh-CN"/>
              </w:rPr>
            </w:pPr>
            <w:ins w:id="441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AA4EDE" w14:paraId="56A1C59A" w14:textId="77777777" w:rsidTr="00AA4EDE">
        <w:trPr>
          <w:ins w:id="442" w:author="Nokia" w:date="2023-11-17T12:56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F635" w14:textId="77777777" w:rsidR="00AA4EDE" w:rsidRDefault="00AA4EDE">
            <w:pPr>
              <w:pStyle w:val="TAL"/>
              <w:rPr>
                <w:ins w:id="443" w:author="Nokia" w:date="2023-11-17T12:56:00Z"/>
                <w:rFonts w:eastAsia="SimSun"/>
              </w:rPr>
            </w:pPr>
            <w:ins w:id="444" w:author="Nokia" w:date="2023-11-17T12:56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3B00" w14:textId="77777777" w:rsidR="00AA4EDE" w:rsidRDefault="00AA4EDE">
            <w:pPr>
              <w:pStyle w:val="TAL"/>
              <w:rPr>
                <w:ins w:id="445" w:author="Nokia" w:date="2023-11-17T12:56:00Z"/>
                <w:rFonts w:eastAsia="SimSun"/>
              </w:rPr>
            </w:pPr>
            <w:ins w:id="446" w:author="Nokia" w:date="2023-11-17T12:56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50A2" w14:textId="77777777" w:rsidR="00AA4EDE" w:rsidRDefault="00AA4EDE">
            <w:pPr>
              <w:pStyle w:val="TAL"/>
              <w:rPr>
                <w:ins w:id="447" w:author="Nokia" w:date="2023-11-17T12:56:00Z"/>
                <w:rFonts w:eastAsia="SimSun"/>
              </w:rPr>
            </w:pPr>
            <w:ins w:id="448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2455" w14:textId="77777777" w:rsidR="00AA4EDE" w:rsidRDefault="00AA4EDE">
            <w:pPr>
              <w:pStyle w:val="TAC"/>
              <w:rPr>
                <w:ins w:id="449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7D4F" w14:textId="77777777" w:rsidR="00AA4EDE" w:rsidRDefault="00AA4EDE">
            <w:pPr>
              <w:pStyle w:val="TAC"/>
              <w:rPr>
                <w:ins w:id="450" w:author="Nokia" w:date="2023-11-17T12:56:00Z"/>
                <w:rFonts w:eastAsia="SimSun"/>
                <w:lang w:eastAsia="zh-CN"/>
              </w:rPr>
            </w:pPr>
            <w:ins w:id="451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34E2" w14:textId="77777777" w:rsidR="00AA4EDE" w:rsidRDefault="00AA4EDE">
            <w:pPr>
              <w:pStyle w:val="TAC"/>
              <w:rPr>
                <w:ins w:id="452" w:author="Nokia" w:date="2023-11-17T12:56:00Z"/>
                <w:rFonts w:eastAsia="SimSun"/>
                <w:lang w:eastAsia="zh-CN"/>
              </w:rPr>
            </w:pPr>
            <w:ins w:id="453" w:author="Nokia" w:date="2023-11-17T12:56:00Z">
              <w:r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AA4EDE" w14:paraId="66F1A893" w14:textId="77777777" w:rsidTr="00AA4EDE">
        <w:trPr>
          <w:ins w:id="454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7665" w14:textId="77777777" w:rsidR="00AA4EDE" w:rsidRDefault="00AA4EDE">
            <w:pPr>
              <w:spacing w:after="0"/>
              <w:rPr>
                <w:ins w:id="455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C52D" w14:textId="77777777" w:rsidR="00AA4EDE" w:rsidRDefault="00AA4EDE">
            <w:pPr>
              <w:spacing w:after="0"/>
              <w:rPr>
                <w:ins w:id="45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9F0" w14:textId="77777777" w:rsidR="00AA4EDE" w:rsidRDefault="00AA4EDE">
            <w:pPr>
              <w:pStyle w:val="TAL"/>
              <w:rPr>
                <w:ins w:id="457" w:author="Nokia" w:date="2023-11-17T12:56:00Z"/>
                <w:rFonts w:eastAsia="SimSun"/>
              </w:rPr>
            </w:pPr>
            <w:ins w:id="458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A6D1" w14:textId="77777777" w:rsidR="00AA4EDE" w:rsidRDefault="00AA4EDE">
            <w:pPr>
              <w:pStyle w:val="TAC"/>
              <w:rPr>
                <w:ins w:id="459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7678" w14:textId="77777777" w:rsidR="00AA4EDE" w:rsidRDefault="00AA4EDE">
            <w:pPr>
              <w:pStyle w:val="TAC"/>
              <w:rPr>
                <w:ins w:id="460" w:author="Nokia" w:date="2023-11-17T12:56:00Z"/>
                <w:rFonts w:eastAsia="SimSun"/>
                <w:lang w:eastAsia="zh-CN"/>
              </w:rPr>
            </w:pPr>
            <w:ins w:id="461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AB91" w14:textId="77777777" w:rsidR="00AA4EDE" w:rsidRDefault="00AA4EDE">
            <w:pPr>
              <w:pStyle w:val="TAC"/>
              <w:rPr>
                <w:ins w:id="462" w:author="Nokia" w:date="2023-11-17T12:56:00Z"/>
                <w:rFonts w:eastAsia="SimSun"/>
                <w:lang w:eastAsia="zh-CN"/>
              </w:rPr>
            </w:pPr>
            <w:ins w:id="463" w:author="Nokia" w:date="2023-11-17T12:56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AA4EDE" w14:paraId="677F6E59" w14:textId="77777777" w:rsidTr="00AA4EDE">
        <w:trPr>
          <w:ins w:id="464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F381" w14:textId="77777777" w:rsidR="00AA4EDE" w:rsidRDefault="00AA4EDE">
            <w:pPr>
              <w:spacing w:after="0"/>
              <w:rPr>
                <w:ins w:id="465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8F7A" w14:textId="77777777" w:rsidR="00AA4EDE" w:rsidRDefault="00AA4EDE">
            <w:pPr>
              <w:pStyle w:val="TAL"/>
              <w:rPr>
                <w:ins w:id="466" w:author="Nokia" w:date="2023-11-17T12:56:00Z"/>
                <w:rFonts w:eastAsia="SimSun"/>
              </w:rPr>
            </w:pPr>
            <w:ins w:id="467" w:author="Nokia" w:date="2023-11-17T12:56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1F92" w14:textId="77777777" w:rsidR="00AA4EDE" w:rsidRDefault="00AA4EDE">
            <w:pPr>
              <w:pStyle w:val="TAL"/>
              <w:rPr>
                <w:ins w:id="468" w:author="Nokia" w:date="2023-11-17T12:56:00Z"/>
                <w:rFonts w:eastAsia="SimSun"/>
              </w:rPr>
            </w:pPr>
            <w:ins w:id="469" w:author="Nokia" w:date="2023-11-17T12:56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597" w14:textId="77777777" w:rsidR="00AA4EDE" w:rsidRDefault="00AA4EDE">
            <w:pPr>
              <w:pStyle w:val="TAC"/>
              <w:rPr>
                <w:ins w:id="470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EDF1" w14:textId="77777777" w:rsidR="00AA4EDE" w:rsidRDefault="00AA4EDE">
            <w:pPr>
              <w:pStyle w:val="TAC"/>
              <w:rPr>
                <w:ins w:id="471" w:author="Nokia" w:date="2023-11-17T12:56:00Z"/>
                <w:rFonts w:eastAsia="SimSun"/>
                <w:lang w:eastAsia="zh-CN"/>
              </w:rPr>
            </w:pPr>
            <w:ins w:id="472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1974" w14:textId="77777777" w:rsidR="00AA4EDE" w:rsidRDefault="00AA4EDE">
            <w:pPr>
              <w:pStyle w:val="TAC"/>
              <w:rPr>
                <w:ins w:id="473" w:author="Nokia" w:date="2023-11-17T12:56:00Z"/>
                <w:rFonts w:eastAsia="SimSun"/>
                <w:lang w:eastAsia="zh-CN"/>
              </w:rPr>
            </w:pPr>
            <w:ins w:id="474" w:author="Nokia" w:date="2023-11-17T12:56:00Z">
              <w:r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AA4EDE" w14:paraId="41E010DA" w14:textId="77777777" w:rsidTr="00AA4EDE">
        <w:trPr>
          <w:ins w:id="475" w:author="Nokia" w:date="2023-11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4C29" w14:textId="77777777" w:rsidR="00AA4EDE" w:rsidRDefault="00AA4EDE">
            <w:pPr>
              <w:spacing w:after="0"/>
              <w:rPr>
                <w:ins w:id="476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9617" w14:textId="77777777" w:rsidR="00AA4EDE" w:rsidRDefault="00AA4EDE">
            <w:pPr>
              <w:spacing w:after="0"/>
              <w:rPr>
                <w:ins w:id="477" w:author="Nokia" w:date="2023-11-17T12:56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B7FC" w14:textId="77777777" w:rsidR="00AA4EDE" w:rsidRDefault="00AA4EDE">
            <w:pPr>
              <w:pStyle w:val="TAL"/>
              <w:rPr>
                <w:ins w:id="478" w:author="Nokia" w:date="2023-11-17T12:56:00Z"/>
                <w:rFonts w:eastAsia="SimSun"/>
              </w:rPr>
            </w:pPr>
            <w:ins w:id="479" w:author="Nokia" w:date="2023-11-17T12:56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3144" w14:textId="77777777" w:rsidR="00AA4EDE" w:rsidRDefault="00AA4EDE">
            <w:pPr>
              <w:pStyle w:val="TAC"/>
              <w:rPr>
                <w:ins w:id="480" w:author="Nokia" w:date="2023-11-17T12:56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B4B3" w14:textId="77777777" w:rsidR="00AA4EDE" w:rsidRDefault="00AA4EDE">
            <w:pPr>
              <w:pStyle w:val="TAC"/>
              <w:rPr>
                <w:ins w:id="481" w:author="Nokia" w:date="2023-11-17T12:56:00Z"/>
                <w:rFonts w:eastAsia="SimSun"/>
                <w:lang w:eastAsia="zh-CN"/>
              </w:rPr>
            </w:pPr>
            <w:ins w:id="482" w:author="Nokia" w:date="2023-11-17T12:5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1D4E" w14:textId="77777777" w:rsidR="00AA4EDE" w:rsidRDefault="00AA4EDE">
            <w:pPr>
              <w:pStyle w:val="TAC"/>
              <w:rPr>
                <w:ins w:id="483" w:author="Nokia" w:date="2023-11-17T12:56:00Z"/>
                <w:rFonts w:eastAsia="SimSun"/>
                <w:lang w:eastAsia="zh-CN"/>
              </w:rPr>
            </w:pPr>
            <w:ins w:id="484" w:author="Nokia" w:date="2023-11-17T12:56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AA4EDE" w14:paraId="76A0FCFF" w14:textId="77777777" w:rsidTr="00AA4EDE">
        <w:trPr>
          <w:ins w:id="485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5B07" w14:textId="77777777" w:rsidR="00AA4EDE" w:rsidRDefault="00AA4EDE">
            <w:pPr>
              <w:pStyle w:val="TAL"/>
              <w:rPr>
                <w:ins w:id="486" w:author="Nokia" w:date="2023-11-17T12:56:00Z"/>
                <w:rFonts w:eastAsia="SimSun"/>
              </w:rPr>
            </w:pPr>
            <w:ins w:id="487" w:author="Nokia" w:date="2023-11-17T12:56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0198" w14:textId="77777777" w:rsidR="00AA4EDE" w:rsidRDefault="00AA4EDE">
            <w:pPr>
              <w:pStyle w:val="TAC"/>
              <w:rPr>
                <w:ins w:id="488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D32" w14:textId="2AD58F8B" w:rsidR="00AA4EDE" w:rsidRDefault="001E143E">
            <w:pPr>
              <w:pStyle w:val="TAC"/>
              <w:rPr>
                <w:ins w:id="489" w:author="Nokia" w:date="2023-11-17T12:56:00Z"/>
                <w:rFonts w:eastAsia="SimSun"/>
                <w:lang w:eastAsia="zh-CN"/>
              </w:rPr>
            </w:pPr>
            <w:ins w:id="490" w:author="Nokia" w:date="2023-11-17T13:01:00Z">
              <w:r>
                <w:rPr>
                  <w:rFonts w:eastAsia="SimSun"/>
                  <w:lang w:eastAsia="zh-CN"/>
                </w:rPr>
                <w:t>Non</w:t>
              </w:r>
            </w:ins>
            <w:ins w:id="491" w:author="Nokia" w:date="2023-11-17T12:56:00Z">
              <w:r w:rsidR="00AA4EDE">
                <w:rPr>
                  <w:rFonts w:eastAsia="SimSun"/>
                  <w:lang w:eastAsia="zh-CN"/>
                </w:rPr>
                <w:t>-overlapping</w:t>
              </w:r>
            </w:ins>
          </w:p>
        </w:tc>
      </w:tr>
      <w:tr w:rsidR="00AA4EDE" w14:paraId="04D061E3" w14:textId="77777777" w:rsidTr="00AA4EDE">
        <w:trPr>
          <w:ins w:id="492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A791" w14:textId="77777777" w:rsidR="00AA4EDE" w:rsidRDefault="00AA4EDE">
            <w:pPr>
              <w:pStyle w:val="TAL"/>
              <w:rPr>
                <w:ins w:id="493" w:author="Nokia" w:date="2023-11-17T12:56:00Z"/>
                <w:rFonts w:eastAsia="SimSun"/>
                <w:lang w:val="en-US"/>
              </w:rPr>
            </w:pPr>
            <w:ins w:id="494" w:author="Nokia" w:date="2023-11-17T12:56:00Z">
              <w:r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32EE" w14:textId="77777777" w:rsidR="00AA4EDE" w:rsidRDefault="00AA4EDE">
            <w:pPr>
              <w:pStyle w:val="TAC"/>
              <w:rPr>
                <w:ins w:id="495" w:author="Nokia" w:date="2023-11-17T12:56:00Z"/>
                <w:rFonts w:eastAsia="SimSun"/>
              </w:rPr>
            </w:pPr>
            <w:ins w:id="496" w:author="Nokia" w:date="2023-11-17T12:56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925B" w14:textId="64A2D433" w:rsidR="00AA4EDE" w:rsidRDefault="00AA4EDE">
            <w:pPr>
              <w:pStyle w:val="TAC"/>
              <w:rPr>
                <w:ins w:id="497" w:author="Nokia" w:date="2023-11-17T12:56:00Z"/>
                <w:rFonts w:eastAsia="SimSun"/>
              </w:rPr>
            </w:pPr>
            <w:ins w:id="498" w:author="Nokia" w:date="2023-11-17T12:56:00Z">
              <w:r>
                <w:rPr>
                  <w:rFonts w:eastAsia="SimSun"/>
                </w:rPr>
                <w:t>0.25</w:t>
              </w:r>
            </w:ins>
          </w:p>
        </w:tc>
      </w:tr>
      <w:tr w:rsidR="00AA4EDE" w14:paraId="0A396231" w14:textId="77777777" w:rsidTr="00AA4EDE">
        <w:trPr>
          <w:ins w:id="499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F71D" w14:textId="77777777" w:rsidR="00AA4EDE" w:rsidRDefault="00AA4EDE">
            <w:pPr>
              <w:pStyle w:val="TAL"/>
              <w:rPr>
                <w:ins w:id="500" w:author="Nokia" w:date="2023-11-17T12:56:00Z"/>
                <w:rFonts w:eastAsia="SimSun"/>
                <w:lang w:val="en-US"/>
              </w:rPr>
            </w:pPr>
            <w:ins w:id="501" w:author="Nokia" w:date="2023-11-17T12:56:00Z">
              <w:r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F78" w14:textId="77777777" w:rsidR="00AA4EDE" w:rsidRDefault="00AA4EDE">
            <w:pPr>
              <w:pStyle w:val="TAC"/>
              <w:rPr>
                <w:ins w:id="502" w:author="Nokia" w:date="2023-11-17T12:56:00Z"/>
                <w:rFonts w:eastAsia="SimSun"/>
              </w:rPr>
            </w:pPr>
            <w:ins w:id="503" w:author="Nokia" w:date="2023-11-17T12:56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C9EC" w14:textId="12BAE4E1" w:rsidR="00AA4EDE" w:rsidRDefault="000031F3">
            <w:pPr>
              <w:pStyle w:val="TAC"/>
              <w:rPr>
                <w:ins w:id="504" w:author="Nokia" w:date="2023-11-17T12:56:00Z"/>
                <w:rFonts w:eastAsia="SimSun"/>
              </w:rPr>
            </w:pPr>
            <w:ins w:id="505" w:author="Nokia" w:date="2023-11-17T13:01:00Z">
              <w:r>
                <w:rPr>
                  <w:rFonts w:eastAsia="SimSun"/>
                </w:rPr>
                <w:t>0</w:t>
              </w:r>
            </w:ins>
          </w:p>
        </w:tc>
      </w:tr>
      <w:tr w:rsidR="00AA4EDE" w14:paraId="27008B3A" w14:textId="77777777" w:rsidTr="00AA4EDE">
        <w:trPr>
          <w:ins w:id="506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A43A" w14:textId="77777777" w:rsidR="00AA4EDE" w:rsidRDefault="00AA4EDE">
            <w:pPr>
              <w:pStyle w:val="TAL"/>
              <w:rPr>
                <w:ins w:id="507" w:author="Nokia" w:date="2023-11-17T12:56:00Z"/>
                <w:rFonts w:eastAsia="SimSun"/>
                <w:lang w:val="en-US"/>
              </w:rPr>
            </w:pPr>
            <w:ins w:id="508" w:author="Nokia" w:date="2023-11-17T12:56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2846" w14:textId="77777777" w:rsidR="00AA4EDE" w:rsidRDefault="00AA4EDE">
            <w:pPr>
              <w:pStyle w:val="TAC"/>
              <w:rPr>
                <w:ins w:id="509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F226" w14:textId="77777777" w:rsidR="00AA4EDE" w:rsidRDefault="00AA4EDE">
            <w:pPr>
              <w:pStyle w:val="TAC"/>
              <w:rPr>
                <w:ins w:id="510" w:author="Nokia" w:date="2023-11-17T12:56:00Z"/>
                <w:rFonts w:eastAsia="SimSun"/>
                <w:lang w:eastAsia="zh-CN"/>
              </w:rPr>
            </w:pPr>
            <w:ins w:id="511" w:author="Nokia" w:date="2023-11-17T12:56:00Z">
              <w:r>
                <w:rPr>
                  <w:rFonts w:eastAsia="SimSun"/>
                </w:rPr>
                <w:t xml:space="preserve">8 </w:t>
              </w:r>
            </w:ins>
          </w:p>
        </w:tc>
      </w:tr>
      <w:tr w:rsidR="00AA4EDE" w14:paraId="1E6857E1" w14:textId="77777777" w:rsidTr="00AA4EDE">
        <w:trPr>
          <w:ins w:id="512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E771" w14:textId="77777777" w:rsidR="00AA4EDE" w:rsidRDefault="00AA4EDE">
            <w:pPr>
              <w:pStyle w:val="TAL"/>
              <w:rPr>
                <w:ins w:id="513" w:author="Nokia" w:date="2023-11-17T12:56:00Z"/>
                <w:rFonts w:eastAsia="SimSun"/>
                <w:lang w:val="en-US"/>
              </w:rPr>
            </w:pPr>
            <w:ins w:id="514" w:author="Nokia" w:date="2023-11-17T12:56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BCCE" w14:textId="77777777" w:rsidR="00AA4EDE" w:rsidRDefault="00AA4EDE">
            <w:pPr>
              <w:pStyle w:val="TAC"/>
              <w:rPr>
                <w:ins w:id="515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141C" w14:textId="77777777" w:rsidR="00AA4EDE" w:rsidRDefault="00AA4EDE">
            <w:pPr>
              <w:pStyle w:val="TAC"/>
              <w:rPr>
                <w:ins w:id="516" w:author="Nokia" w:date="2023-11-17T12:56:00Z"/>
                <w:rFonts w:eastAsia="SimSun"/>
                <w:lang w:eastAsia="zh-CN"/>
              </w:rPr>
            </w:pPr>
            <w:ins w:id="517" w:author="Nokia" w:date="2023-11-17T12:56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/>
                  <w:lang w:eastAsia="zh-CN"/>
                </w:rPr>
                <w:t>TDD</w:t>
              </w:r>
              <w:r>
                <w:rPr>
                  <w:rFonts w:eastAsia="SimSun"/>
                </w:rPr>
                <w:t xml:space="preserve"> UL-DL pattern</w:t>
              </w:r>
              <w:r>
                <w:rPr>
                  <w:rFonts w:eastAsia="SimSun"/>
                  <w:lang w:eastAsia="zh-CN"/>
                </w:rPr>
                <w:t xml:space="preserve"> and as defined in Annex A.1.2</w:t>
              </w:r>
            </w:ins>
          </w:p>
        </w:tc>
      </w:tr>
      <w:tr w:rsidR="00AA4EDE" w14:paraId="6D872BE4" w14:textId="77777777" w:rsidTr="00AA4EDE">
        <w:trPr>
          <w:ins w:id="518" w:author="Nokia" w:date="2023-11-17T12:56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272F" w14:textId="77777777" w:rsidR="00AA4EDE" w:rsidRDefault="00AA4EDE">
            <w:pPr>
              <w:pStyle w:val="TAL"/>
              <w:rPr>
                <w:ins w:id="519" w:author="Nokia" w:date="2023-11-17T12:56:00Z"/>
                <w:rFonts w:eastAsia="SimSun"/>
              </w:rPr>
            </w:pPr>
            <w:ins w:id="520" w:author="Nokia" w:date="2023-11-17T12:56:00Z">
              <w:r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04C0" w14:textId="77777777" w:rsidR="00AA4EDE" w:rsidRDefault="00AA4EDE">
            <w:pPr>
              <w:pStyle w:val="TAC"/>
              <w:rPr>
                <w:ins w:id="521" w:author="Nokia" w:date="2023-11-17T12:56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08F3" w14:textId="77777777" w:rsidR="00AA4EDE" w:rsidRDefault="00AA4EDE">
            <w:pPr>
              <w:pStyle w:val="TAC"/>
              <w:rPr>
                <w:ins w:id="522" w:author="Nokia" w:date="2023-11-17T12:56:00Z"/>
                <w:rFonts w:eastAsia="SimSun"/>
              </w:rPr>
            </w:pPr>
            <w:ins w:id="523" w:author="Nokia" w:date="2023-11-17T12:56:00Z">
              <w:r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AA4EDE" w14:paraId="561718D5" w14:textId="77777777" w:rsidTr="00AA4EDE">
        <w:trPr>
          <w:ins w:id="524" w:author="Nokia" w:date="2023-11-17T12:56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ACF5" w14:textId="77777777" w:rsidR="00AA4EDE" w:rsidRDefault="00AA4EDE">
            <w:pPr>
              <w:pStyle w:val="TAN"/>
              <w:rPr>
                <w:ins w:id="525" w:author="Nokia" w:date="2023-11-17T12:56:00Z"/>
                <w:rFonts w:eastAsia="SimSun"/>
                <w:lang w:eastAsia="zh-CN"/>
              </w:rPr>
            </w:pPr>
            <w:ins w:id="526" w:author="Nokia" w:date="2023-11-17T12:56:00Z">
              <w:r>
                <w:rPr>
                  <w:rFonts w:eastAsia="SimSun"/>
                  <w:lang w:eastAsia="zh-CN"/>
                </w:rPr>
                <w:t>Note 1:</w:t>
              </w:r>
              <w:r>
                <w:tab/>
              </w:r>
              <w:r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>
                <w:rPr>
                  <w:rFonts w:eastAsia="SimSun"/>
                  <w:lang w:eastAsia="zh-CN"/>
                </w:rPr>
                <w:t>CORESETPoolIndex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>
                <w:rPr>
                  <w:rFonts w:eastAsia="SimSun"/>
                  <w:lang w:eastAsia="zh-CN"/>
                </w:rPr>
                <w:t>CORESETPoolIndex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4F207786" w14:textId="77777777" w:rsidR="00AA4EDE" w:rsidRDefault="00AA4EDE" w:rsidP="00AA4EDE">
      <w:pPr>
        <w:rPr>
          <w:ins w:id="527" w:author="Nokia" w:date="2023-11-17T12:56:00Z"/>
          <w:noProof/>
        </w:rPr>
      </w:pPr>
    </w:p>
    <w:p w14:paraId="1F1A7CCC" w14:textId="6EFF46A2" w:rsidR="00C753B4" w:rsidRPr="00C25669" w:rsidRDefault="00C753B4" w:rsidP="00C753B4">
      <w:pPr>
        <w:pStyle w:val="TH"/>
        <w:rPr>
          <w:ins w:id="528" w:author="Nokia" w:date="2023-10-24T21:47:00Z"/>
        </w:rPr>
      </w:pPr>
      <w:ins w:id="529" w:author="Nokia" w:date="2023-10-24T21:47:00Z">
        <w:r>
          <w:t>Table 7.2.2</w:t>
        </w:r>
        <w:r w:rsidRPr="00C25669">
          <w:t>.</w:t>
        </w:r>
        <w:r>
          <w:t>2</w:t>
        </w:r>
        <w:r w:rsidRPr="00C25669">
          <w:t>.</w:t>
        </w:r>
      </w:ins>
      <w:ins w:id="530" w:author="Nokia" w:date="2023-11-17T12:55:00Z">
        <w:r w:rsidR="00C142B3">
          <w:rPr>
            <w:lang w:eastAsia="zh-CN"/>
          </w:rPr>
          <w:t>X</w:t>
        </w:r>
      </w:ins>
      <w:ins w:id="531" w:author="Nokia" w:date="2023-11-17T13:03:00Z">
        <w:r w:rsidR="009244A1">
          <w:rPr>
            <w:lang w:eastAsia="zh-CN"/>
          </w:rPr>
          <w:t>1</w:t>
        </w:r>
      </w:ins>
      <w:ins w:id="532" w:author="Nokia" w:date="2023-10-24T21:47:00Z">
        <w:r w:rsidRPr="00C25669">
          <w:t>-</w:t>
        </w:r>
        <w:r>
          <w:t xml:space="preserve">3: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533" w:author="Nokia" w:date="2023-10-24T21:5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15"/>
        <w:gridCol w:w="1123"/>
        <w:gridCol w:w="996"/>
        <w:gridCol w:w="1130"/>
        <w:gridCol w:w="1292"/>
        <w:gridCol w:w="1134"/>
        <w:gridCol w:w="1321"/>
        <w:gridCol w:w="1026"/>
        <w:gridCol w:w="892"/>
        <w:tblGridChange w:id="534">
          <w:tblGrid>
            <w:gridCol w:w="710"/>
            <w:gridCol w:w="2"/>
            <w:gridCol w:w="2"/>
            <w:gridCol w:w="1269"/>
            <w:gridCol w:w="849"/>
            <w:gridCol w:w="434"/>
            <w:gridCol w:w="2"/>
            <w:gridCol w:w="1132"/>
            <w:gridCol w:w="2"/>
            <w:gridCol w:w="1"/>
            <w:gridCol w:w="848"/>
            <w:gridCol w:w="2"/>
            <w:gridCol w:w="1"/>
            <w:gridCol w:w="1131"/>
            <w:gridCol w:w="2"/>
            <w:gridCol w:w="1"/>
            <w:gridCol w:w="1318"/>
            <w:gridCol w:w="2"/>
            <w:gridCol w:w="1"/>
            <w:gridCol w:w="1023"/>
            <w:gridCol w:w="2"/>
            <w:gridCol w:w="895"/>
          </w:tblGrid>
        </w:tblGridChange>
      </w:tblGrid>
      <w:tr w:rsidR="00975CE7" w:rsidRPr="00C25669" w14:paraId="0A3626E9" w14:textId="77777777" w:rsidTr="00975CE7">
        <w:trPr>
          <w:trHeight w:val="299"/>
          <w:jc w:val="center"/>
          <w:ins w:id="535" w:author="Nokia" w:date="2023-10-24T21:47:00Z"/>
          <w:trPrChange w:id="536" w:author="Nokia" w:date="2023-10-24T21:51:00Z">
            <w:trPr>
              <w:trHeight w:val="299"/>
              <w:jc w:val="center"/>
            </w:trPr>
          </w:trPrChange>
        </w:trPr>
        <w:tc>
          <w:tcPr>
            <w:tcW w:w="371" w:type="pct"/>
            <w:vMerge w:val="restart"/>
            <w:shd w:val="clear" w:color="auto" w:fill="FFFFFF"/>
            <w:vAlign w:val="center"/>
            <w:tcPrChange w:id="537" w:author="Nokia" w:date="2023-10-24T21:51:00Z">
              <w:tcPr>
                <w:tcW w:w="37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56326A2A" w14:textId="77777777" w:rsidR="00C753B4" w:rsidRPr="00C25669" w:rsidRDefault="00C753B4" w:rsidP="00501382">
            <w:pPr>
              <w:pStyle w:val="TAH"/>
              <w:rPr>
                <w:ins w:id="538" w:author="Nokia" w:date="2023-10-24T21:47:00Z"/>
                <w:rFonts w:eastAsia="SimSun"/>
              </w:rPr>
            </w:pPr>
            <w:ins w:id="539" w:author="Nokia" w:date="2023-10-24T21:47:00Z">
              <w:r w:rsidRPr="00C25669">
                <w:rPr>
                  <w:rFonts w:eastAsia="SimSun"/>
                </w:rPr>
                <w:t>Test num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100" w:type="pct"/>
            <w:gridSpan w:val="2"/>
            <w:vMerge w:val="restart"/>
            <w:shd w:val="clear" w:color="auto" w:fill="FFFFFF"/>
            <w:vAlign w:val="center"/>
            <w:tcPrChange w:id="540" w:author="Nokia" w:date="2023-10-24T21:51:00Z">
              <w:tcPr>
                <w:tcW w:w="11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71FA5BF" w14:textId="77777777" w:rsidR="00C753B4" w:rsidRPr="00C25669" w:rsidRDefault="00C753B4" w:rsidP="00501382">
            <w:pPr>
              <w:pStyle w:val="TAH"/>
              <w:rPr>
                <w:ins w:id="541" w:author="Nokia" w:date="2023-10-24T21:47:00Z"/>
                <w:rFonts w:eastAsia="SimSun"/>
              </w:rPr>
            </w:pPr>
            <w:ins w:id="542" w:author="Nokia" w:date="2023-10-24T21:4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7" w:type="pct"/>
            <w:vMerge w:val="restart"/>
            <w:shd w:val="clear" w:color="auto" w:fill="FFFFFF"/>
            <w:vAlign w:val="center"/>
            <w:tcPrChange w:id="543" w:author="Nokia" w:date="2023-10-24T21:51:00Z">
              <w:tcPr>
                <w:tcW w:w="816" w:type="pct"/>
                <w:gridSpan w:val="5"/>
                <w:vMerge w:val="restart"/>
                <w:shd w:val="clear" w:color="auto" w:fill="FFFFFF"/>
                <w:vAlign w:val="center"/>
              </w:tcPr>
            </w:tcPrChange>
          </w:tcPr>
          <w:p w14:paraId="44267E15" w14:textId="77777777" w:rsidR="00C753B4" w:rsidRPr="00C25669" w:rsidRDefault="00C753B4" w:rsidP="00501382">
            <w:pPr>
              <w:pStyle w:val="TAH"/>
              <w:rPr>
                <w:ins w:id="544" w:author="Nokia" w:date="2023-10-24T21:47:00Z"/>
                <w:rFonts w:eastAsia="SimSun"/>
              </w:rPr>
            </w:pPr>
            <w:ins w:id="545" w:author="Nokia" w:date="2023-10-24T21:47:00Z">
              <w:r w:rsidRPr="00C25669">
                <w:rPr>
                  <w:rFonts w:eastAsia="SimSun"/>
                </w:rPr>
                <w:t>Bandwidth (MHz)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/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546" w:author="Nokia" w:date="2023-10-24T21:51:00Z">
              <w:tcPr>
                <w:tcW w:w="442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13BFC279" w14:textId="77777777" w:rsidR="00C753B4" w:rsidRPr="00C25669" w:rsidRDefault="00C753B4" w:rsidP="00501382">
            <w:pPr>
              <w:pStyle w:val="TAH"/>
              <w:rPr>
                <w:ins w:id="547" w:author="Nokia" w:date="2023-10-24T21:47:00Z"/>
                <w:rFonts w:eastAsia="SimSun"/>
              </w:rPr>
            </w:pPr>
            <w:ins w:id="548" w:author="Nokia" w:date="2023-10-24T21:47:00Z">
              <w:r w:rsidRPr="00C25669"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549" w:author="Nokia" w:date="2023-10-24T21:51:00Z">
              <w:tcPr>
                <w:tcW w:w="58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3E946370" w14:textId="77777777" w:rsidR="00C753B4" w:rsidRPr="00C25669" w:rsidRDefault="00C753B4" w:rsidP="00501382">
            <w:pPr>
              <w:pStyle w:val="TAH"/>
              <w:rPr>
                <w:ins w:id="550" w:author="Nokia" w:date="2023-10-24T21:47:00Z"/>
                <w:rFonts w:eastAsia="SimSun"/>
              </w:rPr>
            </w:pPr>
            <w:ins w:id="551" w:author="Nokia" w:date="2023-10-24T21:47:00Z">
              <w:r w:rsidRPr="00C25669">
                <w:rPr>
                  <w:rFonts w:eastAsia="SimSun"/>
                </w:rPr>
                <w:t>Propagation condition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686" w:type="pct"/>
            <w:vMerge w:val="restart"/>
            <w:shd w:val="clear" w:color="auto" w:fill="FFFFFF"/>
            <w:vAlign w:val="center"/>
            <w:tcPrChange w:id="552" w:author="Nokia" w:date="2023-10-24T21:51:00Z">
              <w:tcPr>
                <w:tcW w:w="68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5DB7A477" w14:textId="77777777" w:rsidR="00C753B4" w:rsidRPr="00C25669" w:rsidRDefault="00C753B4" w:rsidP="00501382">
            <w:pPr>
              <w:pStyle w:val="TAH"/>
              <w:rPr>
                <w:ins w:id="553" w:author="Nokia" w:date="2023-10-24T21:47:00Z"/>
                <w:rFonts w:eastAsia="SimSun"/>
              </w:rPr>
            </w:pPr>
            <w:ins w:id="554" w:author="Nokia" w:date="2023-10-24T21:47:00Z">
              <w:r w:rsidRPr="00C25669">
                <w:rPr>
                  <w:rFonts w:eastAsia="SimSun"/>
                </w:rPr>
                <w:t>Correlation matrix and antenna configuration</w:t>
              </w:r>
              <w:r>
                <w:rPr>
                  <w:rFonts w:eastAsia="SimSun"/>
                </w:rPr>
                <w:t>(Note 2)</w:t>
              </w:r>
            </w:ins>
          </w:p>
        </w:tc>
        <w:tc>
          <w:tcPr>
            <w:tcW w:w="996" w:type="pct"/>
            <w:gridSpan w:val="2"/>
            <w:shd w:val="clear" w:color="auto" w:fill="FFFFFF"/>
            <w:vAlign w:val="center"/>
            <w:tcPrChange w:id="555" w:author="Nokia" w:date="2023-10-24T21:51:00Z">
              <w:tcPr>
                <w:tcW w:w="998" w:type="pct"/>
                <w:gridSpan w:val="3"/>
                <w:shd w:val="clear" w:color="auto" w:fill="FFFFFF"/>
                <w:vAlign w:val="center"/>
              </w:tcPr>
            </w:tcPrChange>
          </w:tcPr>
          <w:p w14:paraId="692D4ED5" w14:textId="77777777" w:rsidR="00C753B4" w:rsidRPr="00C25669" w:rsidRDefault="00C753B4" w:rsidP="00501382">
            <w:pPr>
              <w:pStyle w:val="TAH"/>
              <w:rPr>
                <w:ins w:id="556" w:author="Nokia" w:date="2023-10-24T21:47:00Z"/>
                <w:rFonts w:eastAsia="SimSun"/>
              </w:rPr>
            </w:pPr>
            <w:ins w:id="557" w:author="Nokia" w:date="2023-10-24T21:4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C753B4" w:rsidRPr="00C25669" w14:paraId="320B792F" w14:textId="77777777" w:rsidTr="00975CE7">
        <w:trPr>
          <w:trHeight w:val="299"/>
          <w:jc w:val="center"/>
          <w:ins w:id="558" w:author="Nokia" w:date="2023-10-24T21:47:00Z"/>
          <w:trPrChange w:id="559" w:author="Nokia" w:date="2023-10-24T21:51:00Z">
            <w:trPr>
              <w:trHeight w:val="299"/>
              <w:jc w:val="center"/>
            </w:trPr>
          </w:trPrChange>
        </w:trPr>
        <w:tc>
          <w:tcPr>
            <w:tcW w:w="371" w:type="pct"/>
            <w:vMerge/>
            <w:shd w:val="clear" w:color="auto" w:fill="FFFFFF"/>
            <w:vAlign w:val="center"/>
            <w:tcPrChange w:id="560" w:author="Nokia" w:date="2023-10-24T21:51:00Z">
              <w:tcPr>
                <w:tcW w:w="36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A7F70D7" w14:textId="77777777" w:rsidR="00C753B4" w:rsidRPr="00C25669" w:rsidRDefault="00C753B4" w:rsidP="00501382">
            <w:pPr>
              <w:pStyle w:val="TAH"/>
              <w:rPr>
                <w:ins w:id="561" w:author="Nokia" w:date="2023-10-24T21:47:00Z"/>
                <w:rFonts w:eastAsia="SimSun"/>
              </w:rPr>
            </w:pPr>
          </w:p>
        </w:tc>
        <w:tc>
          <w:tcPr>
            <w:tcW w:w="1100" w:type="pct"/>
            <w:gridSpan w:val="2"/>
            <w:vMerge/>
            <w:shd w:val="clear" w:color="auto" w:fill="FFFFFF"/>
            <w:vAlign w:val="center"/>
            <w:tcPrChange w:id="562" w:author="Nokia" w:date="2023-10-24T21:51:00Z">
              <w:tcPr>
                <w:tcW w:w="1327" w:type="pct"/>
                <w:gridSpan w:val="5"/>
                <w:vMerge/>
                <w:shd w:val="clear" w:color="auto" w:fill="FFFFFF"/>
                <w:vAlign w:val="center"/>
              </w:tcPr>
            </w:tcPrChange>
          </w:tcPr>
          <w:p w14:paraId="6618CAC9" w14:textId="77777777" w:rsidR="00C753B4" w:rsidRPr="00C25669" w:rsidRDefault="00C753B4" w:rsidP="00501382">
            <w:pPr>
              <w:pStyle w:val="TAH"/>
              <w:rPr>
                <w:ins w:id="563" w:author="Nokia" w:date="2023-10-24T21:47:00Z"/>
                <w:rFonts w:eastAsia="SimSun"/>
              </w:rPr>
            </w:pPr>
          </w:p>
        </w:tc>
        <w:tc>
          <w:tcPr>
            <w:tcW w:w="587" w:type="pct"/>
            <w:vMerge/>
            <w:shd w:val="clear" w:color="auto" w:fill="FFFFFF"/>
            <w:vAlign w:val="center"/>
            <w:tcPrChange w:id="564" w:author="Nokia" w:date="2023-10-24T21:51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0286353" w14:textId="77777777" w:rsidR="00C753B4" w:rsidRPr="00C25669" w:rsidRDefault="00C753B4" w:rsidP="00501382">
            <w:pPr>
              <w:pStyle w:val="TAH"/>
              <w:rPr>
                <w:ins w:id="565" w:author="Nokia" w:date="2023-10-24T21:47:00Z"/>
                <w:rFonts w:eastAsia="SimSun"/>
              </w:rPr>
            </w:pPr>
          </w:p>
        </w:tc>
        <w:tc>
          <w:tcPr>
            <w:tcW w:w="671" w:type="pct"/>
            <w:vMerge/>
            <w:shd w:val="clear" w:color="auto" w:fill="FFFFFF"/>
            <w:tcPrChange w:id="566" w:author="Nokia" w:date="2023-10-24T21:51:00Z">
              <w:tcPr>
                <w:tcW w:w="442" w:type="pct"/>
                <w:gridSpan w:val="3"/>
                <w:vMerge/>
                <w:shd w:val="clear" w:color="auto" w:fill="FFFFFF"/>
              </w:tcPr>
            </w:tcPrChange>
          </w:tcPr>
          <w:p w14:paraId="08774CFC" w14:textId="77777777" w:rsidR="00C753B4" w:rsidRPr="00C25669" w:rsidRDefault="00C753B4" w:rsidP="00501382">
            <w:pPr>
              <w:pStyle w:val="TAH"/>
              <w:rPr>
                <w:ins w:id="567" w:author="Nokia" w:date="2023-10-24T21:47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568" w:author="Nokia" w:date="2023-10-24T21:51:00Z">
              <w:tcPr>
                <w:tcW w:w="589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63D10D40" w14:textId="77777777" w:rsidR="00C753B4" w:rsidRPr="00C25669" w:rsidRDefault="00C753B4" w:rsidP="00501382">
            <w:pPr>
              <w:pStyle w:val="TAH"/>
              <w:rPr>
                <w:ins w:id="569" w:author="Nokia" w:date="2023-10-24T21:47:00Z"/>
                <w:rFonts w:eastAsia="SimSun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  <w:tcPrChange w:id="570" w:author="Nokia" w:date="2023-10-24T21:51:00Z">
              <w:tcPr>
                <w:tcW w:w="68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65F648CF" w14:textId="77777777" w:rsidR="00C753B4" w:rsidRPr="00C25669" w:rsidRDefault="00C753B4" w:rsidP="00501382">
            <w:pPr>
              <w:pStyle w:val="TAH"/>
              <w:rPr>
                <w:ins w:id="571" w:author="Nokia" w:date="2023-10-24T21:47:00Z"/>
                <w:rFonts w:eastAsia="SimSun"/>
              </w:rPr>
            </w:pPr>
          </w:p>
        </w:tc>
        <w:tc>
          <w:tcPr>
            <w:tcW w:w="533" w:type="pct"/>
            <w:shd w:val="clear" w:color="auto" w:fill="FFFFFF"/>
            <w:vAlign w:val="center"/>
            <w:tcPrChange w:id="572" w:author="Nokia" w:date="2023-10-24T21:51:00Z">
              <w:tcPr>
                <w:tcW w:w="533" w:type="pct"/>
                <w:gridSpan w:val="3"/>
                <w:shd w:val="clear" w:color="auto" w:fill="FFFFFF"/>
                <w:vAlign w:val="center"/>
              </w:tcPr>
            </w:tcPrChange>
          </w:tcPr>
          <w:p w14:paraId="34541101" w14:textId="77777777" w:rsidR="00C753B4" w:rsidRPr="00C25669" w:rsidRDefault="00C753B4" w:rsidP="00501382">
            <w:pPr>
              <w:pStyle w:val="TAH"/>
              <w:rPr>
                <w:ins w:id="573" w:author="Nokia" w:date="2023-10-24T21:47:00Z"/>
                <w:rFonts w:eastAsia="SimSun"/>
              </w:rPr>
            </w:pPr>
            <w:ins w:id="574" w:author="Nokia" w:date="2023-10-24T21:4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63" w:type="pct"/>
            <w:shd w:val="clear" w:color="auto" w:fill="FFFFFF"/>
            <w:vAlign w:val="center"/>
            <w:tcPrChange w:id="575" w:author="Nokia" w:date="2023-10-24T21:51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181D2B1B" w14:textId="77777777" w:rsidR="00C753B4" w:rsidRPr="00C25669" w:rsidRDefault="00C753B4" w:rsidP="00501382">
            <w:pPr>
              <w:pStyle w:val="TAH"/>
              <w:rPr>
                <w:ins w:id="576" w:author="Nokia" w:date="2023-10-24T21:47:00Z"/>
                <w:rFonts w:eastAsia="SimSun"/>
              </w:rPr>
            </w:pPr>
            <w:ins w:id="577" w:author="Nokia" w:date="2023-10-24T21:47:00Z">
              <w:r w:rsidRPr="00C25669">
                <w:rPr>
                  <w:rFonts w:eastAsia="SimSun"/>
                </w:rPr>
                <w:t>SNR (dB)</w:t>
              </w:r>
              <w:r>
                <w:rPr>
                  <w:rFonts w:eastAsia="SimSun"/>
                </w:rPr>
                <w:t>(Note 3)</w:t>
              </w:r>
            </w:ins>
          </w:p>
        </w:tc>
      </w:tr>
      <w:tr w:rsidR="00C753B4" w:rsidRPr="00C25669" w14:paraId="02E78B67" w14:textId="77777777" w:rsidTr="00975CE7">
        <w:trPr>
          <w:trHeight w:val="151"/>
          <w:jc w:val="center"/>
          <w:ins w:id="578" w:author="Nokia" w:date="2023-10-24T21:47:00Z"/>
          <w:trPrChange w:id="579" w:author="Nokia" w:date="2023-10-24T21:51:00Z">
            <w:trPr>
              <w:trHeight w:val="151"/>
              <w:jc w:val="center"/>
            </w:trPr>
          </w:trPrChange>
        </w:trPr>
        <w:tc>
          <w:tcPr>
            <w:tcW w:w="371" w:type="pct"/>
            <w:shd w:val="clear" w:color="auto" w:fill="FFFFFF"/>
            <w:vAlign w:val="center"/>
            <w:tcPrChange w:id="580" w:author="Nokia" w:date="2023-10-24T21:51:00Z">
              <w:tcPr>
                <w:tcW w:w="368" w:type="pct"/>
                <w:shd w:val="clear" w:color="auto" w:fill="FFFFFF"/>
                <w:vAlign w:val="center"/>
              </w:tcPr>
            </w:tcPrChange>
          </w:tcPr>
          <w:p w14:paraId="7D34D9C3" w14:textId="77777777" w:rsidR="00C753B4" w:rsidRPr="00C76C22" w:rsidRDefault="00C753B4" w:rsidP="00501382">
            <w:pPr>
              <w:pStyle w:val="TAC"/>
              <w:rPr>
                <w:ins w:id="581" w:author="Nokia" w:date="2023-10-24T21:47:00Z"/>
                <w:rFonts w:eastAsia="SimSun"/>
              </w:rPr>
            </w:pPr>
            <w:ins w:id="582" w:author="Nokia" w:date="2023-10-24T21:47:00Z">
              <w:r w:rsidRPr="00C76C22">
                <w:rPr>
                  <w:rFonts w:eastAsia="SimSun"/>
                </w:rPr>
                <w:t>1-1</w:t>
              </w:r>
            </w:ins>
          </w:p>
        </w:tc>
        <w:tc>
          <w:tcPr>
            <w:tcW w:w="583" w:type="pct"/>
            <w:shd w:val="clear" w:color="auto" w:fill="FFFFFF"/>
            <w:vAlign w:val="center"/>
            <w:tcPrChange w:id="583" w:author="Nokia" w:date="2023-10-24T21:51:00Z">
              <w:tcPr>
                <w:tcW w:w="661" w:type="pct"/>
                <w:gridSpan w:val="3"/>
                <w:shd w:val="clear" w:color="auto" w:fill="FFFFFF"/>
                <w:vAlign w:val="center"/>
              </w:tcPr>
            </w:tcPrChange>
          </w:tcPr>
          <w:p w14:paraId="6F92F7F0" w14:textId="0D4700D3" w:rsidR="00C753B4" w:rsidRPr="00C76C22" w:rsidRDefault="00C753B4" w:rsidP="00501382">
            <w:pPr>
              <w:pStyle w:val="TAC"/>
              <w:rPr>
                <w:ins w:id="584" w:author="Nokia" w:date="2023-10-24T21:47:00Z"/>
                <w:rFonts w:eastAsia="SimSun"/>
              </w:rPr>
            </w:pPr>
            <w:ins w:id="585" w:author="Nokia" w:date="2023-10-24T21:47:00Z">
              <w:r w:rsidRPr="00C25669">
                <w:rPr>
                  <w:rFonts w:eastAsia="SimSun" w:cs="Arial"/>
                  <w:szCs w:val="18"/>
                </w:rPr>
                <w:t>R.PDSCH.</w:t>
              </w:r>
            </w:ins>
            <w:ins w:id="586" w:author="Nokia" w:date="2023-11-17T13:56:00Z">
              <w:r w:rsidR="006E713E">
                <w:rPr>
                  <w:rFonts w:eastAsia="SimSun" w:cs="Arial"/>
                  <w:szCs w:val="18"/>
                </w:rPr>
                <w:t>5</w:t>
              </w:r>
            </w:ins>
            <w:ins w:id="587" w:author="Nokia" w:date="2023-10-24T21:47:00Z">
              <w:r w:rsidRPr="00C25669">
                <w:rPr>
                  <w:rFonts w:eastAsia="SimSun" w:cs="Arial"/>
                  <w:szCs w:val="18"/>
                </w:rPr>
                <w:t>-</w:t>
              </w:r>
            </w:ins>
            <w:ins w:id="588" w:author="Nokia" w:date="2023-11-17T13:56:00Z">
              <w:r w:rsidR="006E713E">
                <w:rPr>
                  <w:rFonts w:eastAsia="SimSun" w:cs="Arial"/>
                  <w:szCs w:val="18"/>
                </w:rPr>
                <w:t>2</w:t>
              </w:r>
            </w:ins>
            <w:ins w:id="589" w:author="Nokia" w:date="2023-10-24T21:47:00Z">
              <w:r w:rsidRPr="00C25669">
                <w:rPr>
                  <w:rFonts w:eastAsia="SimSun" w:cs="Arial"/>
                  <w:szCs w:val="18"/>
                </w:rPr>
                <w:t>.</w:t>
              </w:r>
            </w:ins>
            <w:ins w:id="590" w:author="Nokia" w:date="2023-11-17T13:56:00Z">
              <w:r w:rsidR="006E713E">
                <w:rPr>
                  <w:rFonts w:eastAsia="SimSun" w:cs="Arial"/>
                  <w:szCs w:val="18"/>
                </w:rPr>
                <w:t>4</w:t>
              </w:r>
            </w:ins>
            <w:ins w:id="591" w:author="Nokia" w:date="2023-10-24T21:47:00Z"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592" w:author="Nokia" w:date="2023-10-24T21:51:00Z">
              <w:tcPr>
                <w:tcW w:w="666" w:type="pct"/>
                <w:gridSpan w:val="2"/>
                <w:shd w:val="clear" w:color="auto" w:fill="FFFFFF"/>
                <w:vAlign w:val="center"/>
              </w:tcPr>
            </w:tcPrChange>
          </w:tcPr>
          <w:p w14:paraId="743E93D1" w14:textId="2F388A2E" w:rsidR="00C753B4" w:rsidRPr="00C76C22" w:rsidRDefault="00C753B4" w:rsidP="00501382">
            <w:pPr>
              <w:pStyle w:val="TAC"/>
              <w:rPr>
                <w:ins w:id="593" w:author="Nokia" w:date="2023-10-24T21:47:00Z"/>
                <w:rFonts w:eastAsia="SimSun"/>
              </w:rPr>
            </w:pPr>
            <w:ins w:id="594" w:author="Nokia" w:date="2023-10-24T21:47:00Z">
              <w:r w:rsidRPr="00C25669">
                <w:rPr>
                  <w:rFonts w:eastAsia="SimSun" w:cs="Arial"/>
                  <w:szCs w:val="18"/>
                </w:rPr>
                <w:t>R.PDSCH.</w:t>
              </w:r>
            </w:ins>
            <w:ins w:id="595" w:author="Nokia" w:date="2023-11-17T13:56:00Z">
              <w:r w:rsidR="006E713E">
                <w:rPr>
                  <w:rFonts w:eastAsia="SimSun" w:cs="Arial"/>
                  <w:szCs w:val="18"/>
                </w:rPr>
                <w:t>5</w:t>
              </w:r>
            </w:ins>
            <w:ins w:id="596" w:author="Nokia" w:date="2023-10-24T21:47:00Z">
              <w:r w:rsidRPr="00C25669">
                <w:rPr>
                  <w:rFonts w:eastAsia="SimSun" w:cs="Arial"/>
                  <w:szCs w:val="18"/>
                </w:rPr>
                <w:t>-</w:t>
              </w:r>
            </w:ins>
            <w:ins w:id="597" w:author="Nokia" w:date="2023-11-17T13:56:00Z">
              <w:r w:rsidR="006E713E">
                <w:rPr>
                  <w:rFonts w:eastAsia="SimSun" w:cs="Arial"/>
                  <w:szCs w:val="18"/>
                </w:rPr>
                <w:t>2</w:t>
              </w:r>
            </w:ins>
            <w:ins w:id="598" w:author="Nokia" w:date="2023-10-24T21:47:00Z">
              <w:r w:rsidRPr="00C25669">
                <w:rPr>
                  <w:rFonts w:eastAsia="SimSun" w:cs="Arial"/>
                  <w:szCs w:val="18"/>
                </w:rPr>
                <w:t>.</w:t>
              </w:r>
            </w:ins>
            <w:ins w:id="599" w:author="Nokia" w:date="2023-11-17T13:56:00Z">
              <w:r w:rsidR="006E713E">
                <w:rPr>
                  <w:rFonts w:eastAsia="SimSun" w:cs="Arial"/>
                  <w:szCs w:val="18"/>
                </w:rPr>
                <w:t>5</w:t>
              </w:r>
            </w:ins>
            <w:ins w:id="600" w:author="Nokia" w:date="2023-10-24T21:47:00Z"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7" w:type="pct"/>
            <w:shd w:val="clear" w:color="auto" w:fill="FFFFFF"/>
            <w:vAlign w:val="center"/>
            <w:tcPrChange w:id="601" w:author="Nokia" w:date="2023-10-24T21:51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14:paraId="1FB9ACD8" w14:textId="3738B583" w:rsidR="00C753B4" w:rsidRPr="001067FD" w:rsidRDefault="00C753B4" w:rsidP="00501382">
            <w:pPr>
              <w:pStyle w:val="TAC"/>
              <w:rPr>
                <w:ins w:id="602" w:author="Nokia" w:date="2023-10-24T21:47:00Z"/>
                <w:rFonts w:eastAsia="SimSun"/>
              </w:rPr>
            </w:pPr>
            <w:ins w:id="603" w:author="Nokia" w:date="2023-10-24T21:47:00Z">
              <w:r w:rsidRPr="001067FD">
                <w:rPr>
                  <w:rFonts w:eastAsia="SimSun"/>
                </w:rPr>
                <w:t>10</w:t>
              </w:r>
            </w:ins>
            <w:ins w:id="604" w:author="Nokia" w:date="2023-10-24T21:48:00Z">
              <w:r>
                <w:rPr>
                  <w:rFonts w:eastAsia="SimSun"/>
                </w:rPr>
                <w:t>0</w:t>
              </w:r>
            </w:ins>
            <w:ins w:id="605" w:author="Nokia" w:date="2023-10-24T21:47:00Z">
              <w:r w:rsidRPr="001067FD">
                <w:rPr>
                  <w:rFonts w:eastAsia="SimSun"/>
                </w:rPr>
                <w:t xml:space="preserve"> / 1</w:t>
              </w:r>
            </w:ins>
            <w:ins w:id="606" w:author="Nokia" w:date="2023-10-24T21:48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607" w:author="Nokia" w:date="2023-10-24T21:51:00Z">
              <w:tcPr>
                <w:tcW w:w="442" w:type="pct"/>
                <w:gridSpan w:val="3"/>
                <w:shd w:val="clear" w:color="auto" w:fill="FFFFFF"/>
                <w:vAlign w:val="center"/>
              </w:tcPr>
            </w:tcPrChange>
          </w:tcPr>
          <w:p w14:paraId="31288DF2" w14:textId="490E0D20" w:rsidR="00C753B4" w:rsidRPr="00791DA7" w:rsidRDefault="00C753B4" w:rsidP="00501382">
            <w:pPr>
              <w:pStyle w:val="TAC"/>
              <w:rPr>
                <w:ins w:id="608" w:author="Nokia" w:date="2023-10-24T21:47:00Z"/>
                <w:rFonts w:eastAsia="SimSun"/>
              </w:rPr>
            </w:pPr>
            <w:ins w:id="609" w:author="Nokia" w:date="2023-10-24T21:48:00Z">
              <w:r>
                <w:rPr>
                  <w:rFonts w:eastAsia="SimSun"/>
                </w:rPr>
                <w:t>16</w:t>
              </w:r>
            </w:ins>
            <w:ins w:id="610" w:author="Nokia" w:date="2023-10-24T21:47:00Z">
              <w:r w:rsidRPr="00791DA7">
                <w:rPr>
                  <w:rFonts w:eastAsia="SimSun"/>
                </w:rPr>
                <w:t>QAM, 0.</w:t>
              </w:r>
            </w:ins>
            <w:ins w:id="611" w:author="Nokia" w:date="2023-10-24T21:4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612" w:author="Nokia" w:date="2023-10-24T21:51:00Z">
              <w:tcPr>
                <w:tcW w:w="589" w:type="pct"/>
                <w:gridSpan w:val="3"/>
                <w:shd w:val="clear" w:color="auto" w:fill="FFFFFF"/>
                <w:vAlign w:val="center"/>
              </w:tcPr>
            </w:tcPrChange>
          </w:tcPr>
          <w:p w14:paraId="7BDA4E95" w14:textId="3D44F774" w:rsidR="00C753B4" w:rsidRPr="00C76C22" w:rsidRDefault="00C753B4" w:rsidP="00501382">
            <w:pPr>
              <w:pStyle w:val="TAC"/>
              <w:rPr>
                <w:ins w:id="613" w:author="Nokia" w:date="2023-10-24T21:47:00Z"/>
                <w:rFonts w:eastAsia="SimSun"/>
              </w:rPr>
            </w:pPr>
            <w:ins w:id="614" w:author="Nokia" w:date="2023-10-24T21:47:00Z">
              <w:r w:rsidRPr="00EF6462">
                <w:t>TDLA30-</w:t>
              </w:r>
            </w:ins>
            <w:ins w:id="615" w:author="Nokia" w:date="2023-10-24T21:49:00Z">
              <w:r w:rsidR="00975CE7">
                <w:t>75</w:t>
              </w:r>
            </w:ins>
          </w:p>
        </w:tc>
        <w:tc>
          <w:tcPr>
            <w:tcW w:w="686" w:type="pct"/>
            <w:shd w:val="clear" w:color="auto" w:fill="FFFFFF"/>
            <w:vAlign w:val="center"/>
            <w:tcPrChange w:id="616" w:author="Nokia" w:date="2023-10-24T21:51:00Z">
              <w:tcPr>
                <w:tcW w:w="686" w:type="pct"/>
                <w:gridSpan w:val="3"/>
                <w:shd w:val="clear" w:color="auto" w:fill="FFFFFF"/>
                <w:vAlign w:val="center"/>
              </w:tcPr>
            </w:tcPrChange>
          </w:tcPr>
          <w:p w14:paraId="73BEC97F" w14:textId="77777777" w:rsidR="00C753B4" w:rsidRDefault="00975CE7" w:rsidP="00501382">
            <w:pPr>
              <w:pStyle w:val="TAC"/>
              <w:rPr>
                <w:ins w:id="617" w:author="Nokia" w:date="2023-10-24T21:51:00Z"/>
                <w:rFonts w:eastAsia="SimSun"/>
              </w:rPr>
            </w:pPr>
            <w:ins w:id="618" w:author="Nokia" w:date="2023-10-24T21:51:00Z">
              <w:r>
                <w:rPr>
                  <w:rFonts w:eastAsia="SimSun"/>
                </w:rPr>
                <w:t>TBD</w:t>
              </w:r>
            </w:ins>
          </w:p>
          <w:p w14:paraId="0105A9E3" w14:textId="6D12E00F" w:rsidR="00975CE7" w:rsidRPr="00791DA7" w:rsidRDefault="00864D1B" w:rsidP="00501382">
            <w:pPr>
              <w:pStyle w:val="TAC"/>
              <w:rPr>
                <w:ins w:id="619" w:author="Nokia" w:date="2023-10-24T21:47:00Z"/>
                <w:rFonts w:eastAsia="SimSun"/>
              </w:rPr>
            </w:pPr>
            <w:ins w:id="620" w:author="Nokia" w:date="2023-10-24T22:00:00Z">
              <w:r>
                <w:rPr>
                  <w:rFonts w:eastAsia="SimSun"/>
                </w:rPr>
                <w:t>[</w:t>
              </w:r>
            </w:ins>
            <w:ins w:id="621" w:author="Nokia" w:date="2023-10-24T21:52:00Z">
              <w:r w:rsidR="008748F3" w:rsidRPr="008748F3">
                <w:rPr>
                  <w:rFonts w:eastAsia="SimSun"/>
                </w:rPr>
                <w:t>ρ = -12dB</w:t>
              </w:r>
            </w:ins>
            <w:ins w:id="622" w:author="Nokia" w:date="2023-10-24T22:0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33" w:type="pct"/>
            <w:shd w:val="clear" w:color="auto" w:fill="FFFFFF"/>
            <w:vAlign w:val="center"/>
            <w:tcPrChange w:id="623" w:author="Nokia" w:date="2023-10-24T21:51:00Z">
              <w:tcPr>
                <w:tcW w:w="533" w:type="pct"/>
                <w:gridSpan w:val="3"/>
                <w:shd w:val="clear" w:color="auto" w:fill="FFFFFF"/>
                <w:vAlign w:val="center"/>
              </w:tcPr>
            </w:tcPrChange>
          </w:tcPr>
          <w:p w14:paraId="51531167" w14:textId="77777777" w:rsidR="00C753B4" w:rsidRPr="009D309E" w:rsidRDefault="00C753B4" w:rsidP="00501382">
            <w:pPr>
              <w:pStyle w:val="TAC"/>
              <w:rPr>
                <w:ins w:id="624" w:author="Nokia" w:date="2023-10-24T21:47:00Z"/>
                <w:rFonts w:eastAsia="SimSun"/>
              </w:rPr>
            </w:pPr>
            <w:ins w:id="625" w:author="Nokia" w:date="2023-10-24T21:47:00Z">
              <w:r w:rsidRPr="009D309E">
                <w:rPr>
                  <w:rFonts w:eastAsia="SimSun"/>
                </w:rPr>
                <w:t>70</w:t>
              </w:r>
            </w:ins>
          </w:p>
        </w:tc>
        <w:tc>
          <w:tcPr>
            <w:tcW w:w="463" w:type="pct"/>
            <w:shd w:val="clear" w:color="auto" w:fill="FFFFFF"/>
            <w:vAlign w:val="center"/>
            <w:tcPrChange w:id="626" w:author="Nokia" w:date="2023-10-24T21:51:00Z">
              <w:tcPr>
                <w:tcW w:w="468" w:type="pct"/>
                <w:gridSpan w:val="2"/>
                <w:shd w:val="clear" w:color="auto" w:fill="FFFFFF"/>
                <w:vAlign w:val="center"/>
              </w:tcPr>
            </w:tcPrChange>
          </w:tcPr>
          <w:p w14:paraId="7ACF6F23" w14:textId="567EF980" w:rsidR="00C753B4" w:rsidRPr="00EE1B16" w:rsidRDefault="00975CE7" w:rsidP="00501382">
            <w:pPr>
              <w:pStyle w:val="TAC"/>
              <w:rPr>
                <w:ins w:id="627" w:author="Nokia" w:date="2023-10-24T21:47:00Z"/>
                <w:rFonts w:eastAsia="SimSun"/>
                <w:lang w:eastAsia="zh-CN"/>
              </w:rPr>
            </w:pPr>
            <w:ins w:id="628" w:author="Nokia" w:date="2023-10-24T21:49:00Z">
              <w:r>
                <w:rPr>
                  <w:rFonts w:eastAsia="SimSun"/>
                </w:rPr>
                <w:t>TBD</w:t>
              </w:r>
            </w:ins>
          </w:p>
        </w:tc>
      </w:tr>
      <w:tr w:rsidR="00C753B4" w:rsidRPr="00C25669" w14:paraId="28C0E7C6" w14:textId="77777777" w:rsidTr="00501382">
        <w:trPr>
          <w:trHeight w:val="151"/>
          <w:jc w:val="center"/>
          <w:ins w:id="629" w:author="Nokia" w:date="2023-10-24T21:47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7DBA14C" w14:textId="77777777" w:rsidR="00C753B4" w:rsidRPr="005C4190" w:rsidRDefault="00C753B4" w:rsidP="00501382">
            <w:pPr>
              <w:pStyle w:val="TAN"/>
              <w:rPr>
                <w:ins w:id="630" w:author="Nokia" w:date="2023-10-24T21:47:00Z"/>
                <w:rFonts w:eastAsia="SimSun"/>
              </w:rPr>
            </w:pPr>
            <w:ins w:id="631" w:author="Nokia" w:date="2023-10-24T21:47:00Z">
              <w:r w:rsidRPr="005C4190">
                <w:rPr>
                  <w:rFonts w:eastAsia="SimSun"/>
                </w:rPr>
                <w:t>Note 1: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The propagation conditions </w:t>
              </w:r>
              <w:r>
                <w:rPr>
                  <w:rFonts w:eastAsia="SimSun"/>
                </w:rPr>
                <w:t>apply to each of</w:t>
              </w:r>
              <w:r w:rsidRPr="005C4190"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</w:t>
              </w:r>
              <w:r>
                <w:rPr>
                  <w:rFonts w:eastAsia="SimSun"/>
                </w:rPr>
                <w:t>and are statistically independent</w:t>
              </w:r>
            </w:ins>
          </w:p>
          <w:p w14:paraId="0FC7A0E7" w14:textId="3F145051" w:rsidR="00C753B4" w:rsidRPr="005C4190" w:rsidRDefault="00C753B4" w:rsidP="00501382">
            <w:pPr>
              <w:pStyle w:val="TAN"/>
              <w:rPr>
                <w:ins w:id="632" w:author="Nokia" w:date="2023-10-24T21:47:00Z"/>
                <w:rFonts w:eastAsia="SimSun"/>
              </w:rPr>
            </w:pPr>
            <w:ins w:id="633" w:author="Nokia" w:date="2023-10-24T21:47:00Z">
              <w:r w:rsidRPr="005C4190">
                <w:rPr>
                  <w:rFonts w:eastAsia="SimSun"/>
                </w:rPr>
                <w:t>Note 2:</w:t>
              </w:r>
              <w:r w:rsidRPr="00C25669">
                <w:tab/>
              </w:r>
              <w:r w:rsidRPr="005C4190">
                <w:rPr>
                  <w:rFonts w:eastAsia="SimSun"/>
                </w:rPr>
                <w:t>Correlation matrix and antenna co</w:t>
              </w:r>
              <w:r>
                <w:rPr>
                  <w:rFonts w:eastAsia="SimSun"/>
                </w:rPr>
                <w:t xml:space="preserve">nfiguration parameters apply </w:t>
              </w:r>
            </w:ins>
            <w:ins w:id="634" w:author="Nokia" w:date="2023-10-24T21:52:00Z">
              <w:r w:rsidR="00584CF2">
                <w:rPr>
                  <w:rFonts w:eastAsia="SimSun"/>
                </w:rPr>
                <w:t>as defined in B.2.5</w:t>
              </w:r>
            </w:ins>
          </w:p>
          <w:p w14:paraId="7874828A" w14:textId="77777777" w:rsidR="00C753B4" w:rsidRPr="00EE1B16" w:rsidRDefault="00C753B4" w:rsidP="00501382">
            <w:pPr>
              <w:pStyle w:val="TAN"/>
              <w:rPr>
                <w:ins w:id="635" w:author="Nokia" w:date="2023-10-24T21:47:00Z"/>
                <w:rFonts w:eastAsia="SimSun"/>
              </w:rPr>
            </w:pPr>
            <w:ins w:id="636" w:author="Nokia" w:date="2023-10-24T21:47:00Z">
              <w:r w:rsidRPr="005C4190">
                <w:rPr>
                  <w:rFonts w:eastAsia="SimSun"/>
                </w:rPr>
                <w:t>Note 3: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SNR corresponds to SNR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2B19ABA9" w14:textId="77777777" w:rsidR="002527FE" w:rsidRDefault="002527FE" w:rsidP="00BA2E26">
      <w:pPr>
        <w:rPr>
          <w:ins w:id="637" w:author="Nokia" w:date="2023-10-24T22:09:00Z"/>
          <w:noProof/>
          <w:highlight w:val="yellow"/>
        </w:rPr>
      </w:pPr>
    </w:p>
    <w:p w14:paraId="62F6E028" w14:textId="43082900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Default="007E76F0" w:rsidP="007E76F0"/>
    <w:p w14:paraId="481E8E58" w14:textId="2BA701F4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2&gt;&gt;</w:t>
      </w:r>
    </w:p>
    <w:p w14:paraId="62065A6F" w14:textId="77777777" w:rsidR="004E5498" w:rsidRPr="00C25669" w:rsidRDefault="004E5498" w:rsidP="004E5498">
      <w:pPr>
        <w:pStyle w:val="Heading4"/>
        <w:ind w:hanging="1134"/>
        <w:rPr>
          <w:lang w:eastAsia="zh-CN"/>
        </w:rPr>
      </w:pPr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</w:p>
    <w:p w14:paraId="28C851FB" w14:textId="77777777" w:rsidR="004E5498" w:rsidRPr="00C25669" w:rsidRDefault="004E5498" w:rsidP="004E5498">
      <w:pPr>
        <w:pStyle w:val="TH"/>
      </w:pPr>
      <w:r w:rsidRPr="00C25669">
        <w:t>Table A.3.2.2.5-1: PDSCH Reference Channel for TDD UL-DL pattern FR2.120-1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FR2.120-1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809"/>
        <w:gridCol w:w="1237"/>
        <w:gridCol w:w="1237"/>
        <w:gridCol w:w="984"/>
        <w:gridCol w:w="984"/>
        <w:gridCol w:w="984"/>
      </w:tblGrid>
      <w:tr w:rsidR="004E5498" w:rsidRPr="00C25669" w14:paraId="20E7075E" w14:textId="77777777" w:rsidTr="00853754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27FDD51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FE585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7" w:type="pct"/>
            <w:gridSpan w:val="5"/>
            <w:shd w:val="clear" w:color="auto" w:fill="auto"/>
            <w:vAlign w:val="center"/>
          </w:tcPr>
          <w:p w14:paraId="3342B35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E5498" w:rsidRPr="00C25669" w14:paraId="0415344A" w14:textId="77777777" w:rsidTr="00853754">
        <w:trPr>
          <w:jc w:val="center"/>
        </w:trPr>
        <w:tc>
          <w:tcPr>
            <w:tcW w:w="1763" w:type="pct"/>
            <w:vAlign w:val="center"/>
          </w:tcPr>
          <w:p w14:paraId="5A12772A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1172742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DFCE1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642" w:type="pct"/>
            <w:vAlign w:val="center"/>
          </w:tcPr>
          <w:p w14:paraId="1AF2503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549FD">
              <w:rPr>
                <w:rFonts w:ascii="Arial" w:eastAsia="SimSun" w:hAnsi="Arial" w:cs="Arial"/>
                <w:sz w:val="18"/>
                <w:szCs w:val="18"/>
              </w:rPr>
              <w:t>R.PDSCH.5-1.2 TDD</w:t>
            </w:r>
          </w:p>
        </w:tc>
        <w:tc>
          <w:tcPr>
            <w:tcW w:w="511" w:type="pct"/>
            <w:vAlign w:val="center"/>
          </w:tcPr>
          <w:p w14:paraId="5CFB9A8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1" w:type="pct"/>
            <w:vAlign w:val="center"/>
          </w:tcPr>
          <w:p w14:paraId="3B6328D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623BCF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5498" w:rsidRPr="00C25669" w14:paraId="18137669" w14:textId="77777777" w:rsidTr="00853754">
        <w:trPr>
          <w:jc w:val="center"/>
        </w:trPr>
        <w:tc>
          <w:tcPr>
            <w:tcW w:w="1763" w:type="pct"/>
          </w:tcPr>
          <w:p w14:paraId="3C83A538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216620E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607E87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</w:tcPr>
          <w:p w14:paraId="586D4AA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100</w:t>
            </w:r>
          </w:p>
        </w:tc>
        <w:tc>
          <w:tcPr>
            <w:tcW w:w="511" w:type="pct"/>
            <w:vAlign w:val="center"/>
          </w:tcPr>
          <w:p w14:paraId="73D608C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1C0D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0423C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C212874" w14:textId="77777777" w:rsidTr="00853754">
        <w:trPr>
          <w:jc w:val="center"/>
        </w:trPr>
        <w:tc>
          <w:tcPr>
            <w:tcW w:w="1763" w:type="pct"/>
          </w:tcPr>
          <w:p w14:paraId="3DB268D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006C0F7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C9B080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</w:tcPr>
          <w:p w14:paraId="728FB14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120</w:t>
            </w:r>
          </w:p>
        </w:tc>
        <w:tc>
          <w:tcPr>
            <w:tcW w:w="511" w:type="pct"/>
            <w:vAlign w:val="center"/>
          </w:tcPr>
          <w:p w14:paraId="0D9214E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839408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6D6DF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F23CD33" w14:textId="77777777" w:rsidTr="00853754">
        <w:trPr>
          <w:jc w:val="center"/>
        </w:trPr>
        <w:tc>
          <w:tcPr>
            <w:tcW w:w="1763" w:type="pct"/>
          </w:tcPr>
          <w:p w14:paraId="6F199DB0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44C367F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7775DE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</w:tcPr>
          <w:p w14:paraId="5959EFC2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66</w:t>
            </w:r>
          </w:p>
        </w:tc>
        <w:tc>
          <w:tcPr>
            <w:tcW w:w="511" w:type="pct"/>
            <w:vAlign w:val="center"/>
          </w:tcPr>
          <w:p w14:paraId="6A4FCFF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2E97B6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22F643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0B5717E" w14:textId="77777777" w:rsidTr="00853754">
        <w:trPr>
          <w:jc w:val="center"/>
        </w:trPr>
        <w:tc>
          <w:tcPr>
            <w:tcW w:w="1763" w:type="pct"/>
          </w:tcPr>
          <w:p w14:paraId="6B83DAB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3C6B943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2297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9CD2F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56B5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77D28C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91D56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970CA40" w14:textId="77777777" w:rsidTr="00853754">
        <w:trPr>
          <w:jc w:val="center"/>
        </w:trPr>
        <w:tc>
          <w:tcPr>
            <w:tcW w:w="1763" w:type="pct"/>
          </w:tcPr>
          <w:p w14:paraId="6BCFBFC5" w14:textId="77777777" w:rsidR="004E5498" w:rsidRPr="00C25669" w:rsidRDefault="004E5498" w:rsidP="0085375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1BFCCFF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C32A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7630D6B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4AAAFC5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C9F237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0207D3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51EAA5E" w14:textId="77777777" w:rsidTr="00853754">
        <w:trPr>
          <w:jc w:val="center"/>
        </w:trPr>
        <w:tc>
          <w:tcPr>
            <w:tcW w:w="1763" w:type="pct"/>
          </w:tcPr>
          <w:p w14:paraId="170BCB39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3A80189B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F3CD66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</w:tcPr>
          <w:p w14:paraId="3BFA6DC2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11518FB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103D42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AED854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DCEC1C7" w14:textId="77777777" w:rsidTr="00853754">
        <w:trPr>
          <w:jc w:val="center"/>
        </w:trPr>
        <w:tc>
          <w:tcPr>
            <w:tcW w:w="1763" w:type="pct"/>
          </w:tcPr>
          <w:p w14:paraId="147AB89F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43096D19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BAB40E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</w:tcPr>
          <w:p w14:paraId="53E5E28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3530B54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A83DC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956462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474FB58" w14:textId="77777777" w:rsidTr="00853754">
        <w:trPr>
          <w:jc w:val="center"/>
        </w:trPr>
        <w:tc>
          <w:tcPr>
            <w:tcW w:w="1763" w:type="pct"/>
          </w:tcPr>
          <w:p w14:paraId="5FECC72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19A232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73D16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3C3593F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127</w:t>
            </w:r>
          </w:p>
        </w:tc>
        <w:tc>
          <w:tcPr>
            <w:tcW w:w="511" w:type="pct"/>
          </w:tcPr>
          <w:p w14:paraId="6E7B520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0C0615A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60799C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F854C4C" w14:textId="77777777" w:rsidTr="00853754">
        <w:trPr>
          <w:jc w:val="center"/>
        </w:trPr>
        <w:tc>
          <w:tcPr>
            <w:tcW w:w="1763" w:type="pct"/>
          </w:tcPr>
          <w:p w14:paraId="06DB1E96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1F311C2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134A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411E68A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64QAM</w:t>
            </w:r>
          </w:p>
        </w:tc>
        <w:tc>
          <w:tcPr>
            <w:tcW w:w="511" w:type="pct"/>
            <w:vAlign w:val="center"/>
          </w:tcPr>
          <w:p w14:paraId="46A285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3EA17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6900E6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EAAE968" w14:textId="77777777" w:rsidTr="00853754">
        <w:trPr>
          <w:jc w:val="center"/>
        </w:trPr>
        <w:tc>
          <w:tcPr>
            <w:tcW w:w="1763" w:type="pct"/>
          </w:tcPr>
          <w:p w14:paraId="37CCF95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D876B6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31447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</w:tcPr>
          <w:p w14:paraId="001C331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</w:t>
            </w:r>
          </w:p>
        </w:tc>
        <w:tc>
          <w:tcPr>
            <w:tcW w:w="511" w:type="pct"/>
            <w:vAlign w:val="center"/>
          </w:tcPr>
          <w:p w14:paraId="54E1CDF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A7E5F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52EC79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B8FE08C" w14:textId="77777777" w:rsidTr="00853754">
        <w:trPr>
          <w:jc w:val="center"/>
        </w:trPr>
        <w:tc>
          <w:tcPr>
            <w:tcW w:w="1763" w:type="pct"/>
          </w:tcPr>
          <w:p w14:paraId="6DC90B8D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54CD191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4814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</w:tcPr>
          <w:p w14:paraId="7734D20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QPSK</w:t>
            </w:r>
          </w:p>
        </w:tc>
        <w:tc>
          <w:tcPr>
            <w:tcW w:w="511" w:type="pct"/>
            <w:vAlign w:val="center"/>
          </w:tcPr>
          <w:p w14:paraId="406ABBC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9B180C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9A7205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E9022CB" w14:textId="77777777" w:rsidTr="00853754">
        <w:trPr>
          <w:jc w:val="center"/>
        </w:trPr>
        <w:tc>
          <w:tcPr>
            <w:tcW w:w="1763" w:type="pct"/>
          </w:tcPr>
          <w:p w14:paraId="09A6573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D6DAD1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C4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</w:tcPr>
          <w:p w14:paraId="238D889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0.30</w:t>
            </w:r>
          </w:p>
        </w:tc>
        <w:tc>
          <w:tcPr>
            <w:tcW w:w="511" w:type="pct"/>
            <w:vAlign w:val="center"/>
          </w:tcPr>
          <w:p w14:paraId="07BD2EF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FBEAE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13CA4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70A00BF" w14:textId="77777777" w:rsidTr="00853754">
        <w:trPr>
          <w:jc w:val="center"/>
        </w:trPr>
        <w:tc>
          <w:tcPr>
            <w:tcW w:w="1763" w:type="pct"/>
            <w:vAlign w:val="center"/>
          </w:tcPr>
          <w:p w14:paraId="1A93818B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27DD630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2CB9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5D4E83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3DD974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00ED4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99AE9D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31AF13A" w14:textId="77777777" w:rsidTr="00853754">
        <w:trPr>
          <w:jc w:val="center"/>
        </w:trPr>
        <w:tc>
          <w:tcPr>
            <w:tcW w:w="1763" w:type="pct"/>
            <w:vAlign w:val="center"/>
          </w:tcPr>
          <w:p w14:paraId="35CB9433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0" w:type="pct"/>
            <w:vAlign w:val="center"/>
          </w:tcPr>
          <w:p w14:paraId="5E01492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61760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FFAB2BB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FA779E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FBDE0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8136A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BD88CEF" w14:textId="77777777" w:rsidTr="00853754">
        <w:trPr>
          <w:jc w:val="center"/>
        </w:trPr>
        <w:tc>
          <w:tcPr>
            <w:tcW w:w="1762" w:type="pct"/>
            <w:vAlign w:val="center"/>
          </w:tcPr>
          <w:p w14:paraId="3BA4ECE7" w14:textId="77777777" w:rsidR="004E5498" w:rsidRPr="00C25669" w:rsidRDefault="004E5498" w:rsidP="0085375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4121218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1019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3A765F10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A29A9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B5A5DA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4C81BA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0FBA126" w14:textId="77777777" w:rsidTr="00853754">
        <w:trPr>
          <w:jc w:val="center"/>
        </w:trPr>
        <w:tc>
          <w:tcPr>
            <w:tcW w:w="1763" w:type="pct"/>
          </w:tcPr>
          <w:p w14:paraId="3DA3956D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47A83FF4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CAA46D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4B6B64DD" w14:textId="77777777" w:rsidR="004E5498" w:rsidRPr="00C25669" w:rsidRDefault="004E5498" w:rsidP="00853754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7209612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6CE1F4F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337F2D5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CF13C2F" w14:textId="77777777" w:rsidTr="00853754">
        <w:trPr>
          <w:jc w:val="center"/>
        </w:trPr>
        <w:tc>
          <w:tcPr>
            <w:tcW w:w="1763" w:type="pct"/>
          </w:tcPr>
          <w:p w14:paraId="40620546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0B711970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0CE98A5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766D35B2" w14:textId="77777777" w:rsidR="004E5498" w:rsidRPr="00C25669" w:rsidRDefault="004E5498" w:rsidP="00853754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56B1E4C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01A35F1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7384E92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1828424" w14:textId="77777777" w:rsidTr="00853754">
        <w:trPr>
          <w:jc w:val="center"/>
        </w:trPr>
        <w:tc>
          <w:tcPr>
            <w:tcW w:w="1763" w:type="pct"/>
            <w:vAlign w:val="center"/>
          </w:tcPr>
          <w:p w14:paraId="5D9EB34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2C51CE8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6D731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</w:tcPr>
          <w:p w14:paraId="56E586A8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</w:t>
            </w:r>
          </w:p>
        </w:tc>
        <w:tc>
          <w:tcPr>
            <w:tcW w:w="511" w:type="pct"/>
            <w:vAlign w:val="center"/>
          </w:tcPr>
          <w:p w14:paraId="3E6BCF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905F2A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43A74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FF7810D" w14:textId="77777777" w:rsidTr="00853754">
        <w:trPr>
          <w:jc w:val="center"/>
        </w:trPr>
        <w:tc>
          <w:tcPr>
            <w:tcW w:w="1763" w:type="pct"/>
          </w:tcPr>
          <w:p w14:paraId="1714311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7CAD362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03190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DE34D6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41D1C9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BDDD0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9C3D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6C171E7" w14:textId="77777777" w:rsidTr="00853754">
        <w:trPr>
          <w:jc w:val="center"/>
        </w:trPr>
        <w:tc>
          <w:tcPr>
            <w:tcW w:w="1763" w:type="pct"/>
          </w:tcPr>
          <w:p w14:paraId="251E89B8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1F9621F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A1336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0C3DE53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3D90217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D5F9C1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7F395A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377E4D3" w14:textId="77777777" w:rsidTr="00853754">
        <w:trPr>
          <w:jc w:val="center"/>
        </w:trPr>
        <w:tc>
          <w:tcPr>
            <w:tcW w:w="1763" w:type="pct"/>
          </w:tcPr>
          <w:p w14:paraId="163B67E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000E29F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6BC34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42" w:type="pct"/>
            <w:shd w:val="clear" w:color="auto" w:fill="auto"/>
          </w:tcPr>
          <w:p w14:paraId="532FC55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AB1E7A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610DE1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024EBD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7A162AE" w14:textId="77777777" w:rsidTr="00853754">
        <w:trPr>
          <w:jc w:val="center"/>
        </w:trPr>
        <w:tc>
          <w:tcPr>
            <w:tcW w:w="1763" w:type="pct"/>
          </w:tcPr>
          <w:p w14:paraId="5992776D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62FC655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C8A52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42" w:type="pct"/>
            <w:shd w:val="clear" w:color="auto" w:fill="auto"/>
          </w:tcPr>
          <w:p w14:paraId="3774AE3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24D820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2810F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C2AF90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FB27FE" w14:paraId="0E915972" w14:textId="77777777" w:rsidTr="00853754">
        <w:trPr>
          <w:jc w:val="center"/>
        </w:trPr>
        <w:tc>
          <w:tcPr>
            <w:tcW w:w="1763" w:type="pct"/>
          </w:tcPr>
          <w:p w14:paraId="155389E6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0" w:type="pct"/>
            <w:vAlign w:val="center"/>
          </w:tcPr>
          <w:p w14:paraId="40DE0A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44E6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B5BEE8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0DBC35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9E1768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698E2E4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4E5498" w:rsidRPr="00C25669" w14:paraId="2C903CF0" w14:textId="77777777" w:rsidTr="00853754">
        <w:trPr>
          <w:jc w:val="center"/>
        </w:trPr>
        <w:tc>
          <w:tcPr>
            <w:tcW w:w="1763" w:type="pct"/>
          </w:tcPr>
          <w:p w14:paraId="7921181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05A72F7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D47F6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6827B14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55CA145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47A41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2F3EF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7567E1D" w14:textId="77777777" w:rsidTr="00853754">
        <w:trPr>
          <w:jc w:val="center"/>
        </w:trPr>
        <w:tc>
          <w:tcPr>
            <w:tcW w:w="1763" w:type="pct"/>
          </w:tcPr>
          <w:p w14:paraId="347E928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6C8795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E319A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</w:tcPr>
          <w:p w14:paraId="3A5CE86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194D6AA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004B7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85C488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1350406" w14:textId="77777777" w:rsidTr="00853754">
        <w:trPr>
          <w:jc w:val="center"/>
        </w:trPr>
        <w:tc>
          <w:tcPr>
            <w:tcW w:w="1763" w:type="pct"/>
          </w:tcPr>
          <w:p w14:paraId="2C31050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6F9B16B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C257C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59AE07E4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0471A22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66764D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94C42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940CD6F" w14:textId="77777777" w:rsidTr="00853754">
        <w:trPr>
          <w:jc w:val="center"/>
        </w:trPr>
        <w:tc>
          <w:tcPr>
            <w:tcW w:w="1763" w:type="pct"/>
          </w:tcPr>
          <w:p w14:paraId="29E8327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4BE4183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1661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369370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C31F0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F8A4C9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7A969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A0BB2EB" w14:textId="77777777" w:rsidTr="00853754">
        <w:trPr>
          <w:jc w:val="center"/>
        </w:trPr>
        <w:tc>
          <w:tcPr>
            <w:tcW w:w="1763" w:type="pct"/>
          </w:tcPr>
          <w:p w14:paraId="6615D9D0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F51ED2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50312C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51F37B6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04D24A4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279600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56620F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9590D4C" w14:textId="77777777" w:rsidTr="00853754">
        <w:trPr>
          <w:jc w:val="center"/>
        </w:trPr>
        <w:tc>
          <w:tcPr>
            <w:tcW w:w="1763" w:type="pct"/>
          </w:tcPr>
          <w:p w14:paraId="3DDBBFA2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325370A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615CFD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4DD28F9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1DC828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8959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73A79A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2A97A4A" w14:textId="77777777" w:rsidTr="00853754">
        <w:trPr>
          <w:jc w:val="center"/>
        </w:trPr>
        <w:tc>
          <w:tcPr>
            <w:tcW w:w="1763" w:type="pct"/>
          </w:tcPr>
          <w:p w14:paraId="78600774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70AEE1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5CD96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A0DE1B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19A2A3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253356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35C3E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F4084F8" w14:textId="77777777" w:rsidTr="00853754">
        <w:trPr>
          <w:jc w:val="center"/>
        </w:trPr>
        <w:tc>
          <w:tcPr>
            <w:tcW w:w="1763" w:type="pct"/>
          </w:tcPr>
          <w:p w14:paraId="4AC54F0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0E74EFA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1B5B3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F867278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3E22F3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3B72E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EB4F5A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B3C6F05" w14:textId="77777777" w:rsidTr="00853754">
        <w:trPr>
          <w:jc w:val="center"/>
        </w:trPr>
        <w:tc>
          <w:tcPr>
            <w:tcW w:w="1763" w:type="pct"/>
          </w:tcPr>
          <w:p w14:paraId="193A099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28FBF0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A1289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249F250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085BBD1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272868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EA0D5F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DEDD243" w14:textId="77777777" w:rsidTr="00853754">
        <w:trPr>
          <w:jc w:val="center"/>
        </w:trPr>
        <w:tc>
          <w:tcPr>
            <w:tcW w:w="1763" w:type="pct"/>
          </w:tcPr>
          <w:p w14:paraId="187BDEF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20" w:type="pct"/>
            <w:vAlign w:val="center"/>
          </w:tcPr>
          <w:p w14:paraId="6324B25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DBB2C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17514</w:t>
            </w:r>
          </w:p>
        </w:tc>
        <w:tc>
          <w:tcPr>
            <w:tcW w:w="642" w:type="pct"/>
          </w:tcPr>
          <w:p w14:paraId="3466C5C7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65BE275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F798A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A8486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C78DFF0" w14:textId="77777777" w:rsidTr="00853754">
        <w:trPr>
          <w:jc w:val="center"/>
        </w:trPr>
        <w:tc>
          <w:tcPr>
            <w:tcW w:w="1763" w:type="pct"/>
          </w:tcPr>
          <w:p w14:paraId="17A81515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263D77B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F26339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42" w:type="pct"/>
          </w:tcPr>
          <w:p w14:paraId="17971E9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1B7CAFA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96AEFF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68376F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FB9CD48" w14:textId="77777777" w:rsidTr="00853754">
        <w:trPr>
          <w:jc w:val="center"/>
        </w:trPr>
        <w:tc>
          <w:tcPr>
            <w:tcW w:w="1763" w:type="pct"/>
          </w:tcPr>
          <w:p w14:paraId="7433E914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{1,…,79,82,…,159}</w:t>
            </w:r>
          </w:p>
        </w:tc>
        <w:tc>
          <w:tcPr>
            <w:tcW w:w="420" w:type="pct"/>
            <w:vAlign w:val="center"/>
          </w:tcPr>
          <w:p w14:paraId="06819DE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926CB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42" w:type="pct"/>
          </w:tcPr>
          <w:p w14:paraId="4D61C09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3A2609F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05A246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332F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101C6C6" w14:textId="77777777" w:rsidTr="00853754">
        <w:trPr>
          <w:trHeight w:val="70"/>
          <w:jc w:val="center"/>
        </w:trPr>
        <w:tc>
          <w:tcPr>
            <w:tcW w:w="1763" w:type="pct"/>
          </w:tcPr>
          <w:p w14:paraId="06050253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936E25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99653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42" w:type="pct"/>
          </w:tcPr>
          <w:p w14:paraId="36FB7C6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4.673</w:t>
            </w:r>
          </w:p>
        </w:tc>
        <w:tc>
          <w:tcPr>
            <w:tcW w:w="511" w:type="pct"/>
            <w:vAlign w:val="center"/>
          </w:tcPr>
          <w:p w14:paraId="68E0148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80066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581D62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F8EC672" w14:textId="77777777" w:rsidTr="00853754">
        <w:trPr>
          <w:trHeight w:val="70"/>
          <w:jc w:val="center"/>
        </w:trPr>
        <w:tc>
          <w:tcPr>
            <w:tcW w:w="5000" w:type="pct"/>
            <w:gridSpan w:val="7"/>
          </w:tcPr>
          <w:p w14:paraId="1C3378A4" w14:textId="77777777" w:rsidR="004E5498" w:rsidRPr="00C25669" w:rsidRDefault="004E5498" w:rsidP="0085375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DA7F5D4" w14:textId="77777777" w:rsidR="004E5498" w:rsidRPr="00C25669" w:rsidRDefault="004E5498" w:rsidP="0085375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35FC3C8" w14:textId="77777777" w:rsidR="004E5498" w:rsidRPr="00C25669" w:rsidRDefault="004E5498" w:rsidP="004E5498">
      <w:pPr>
        <w:rPr>
          <w:rFonts w:eastAsia="SimSun"/>
        </w:rPr>
      </w:pPr>
    </w:p>
    <w:p w14:paraId="5BE68441" w14:textId="77777777" w:rsidR="004E5498" w:rsidRPr="00C25669" w:rsidRDefault="004E5498" w:rsidP="004E5498">
      <w:pPr>
        <w:pStyle w:val="TH"/>
      </w:pPr>
      <w:r w:rsidRPr="00C25669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  <w:tblGridChange w:id="638">
          <w:tblGrid>
            <w:gridCol w:w="2767"/>
            <w:gridCol w:w="564"/>
            <w:gridCol w:w="113"/>
            <w:gridCol w:w="631"/>
            <w:gridCol w:w="606"/>
            <w:gridCol w:w="631"/>
            <w:gridCol w:w="606"/>
            <w:gridCol w:w="631"/>
            <w:gridCol w:w="606"/>
            <w:gridCol w:w="631"/>
            <w:gridCol w:w="606"/>
            <w:gridCol w:w="313"/>
            <w:gridCol w:w="924"/>
          </w:tblGrid>
        </w:tblGridChange>
      </w:tblGrid>
      <w:tr w:rsidR="004E5498" w:rsidRPr="00C25669" w14:paraId="6EF4A9FD" w14:textId="77777777" w:rsidTr="00745289">
        <w:trPr>
          <w:jc w:val="center"/>
        </w:trPr>
        <w:tc>
          <w:tcPr>
            <w:tcW w:w="1730" w:type="pct"/>
            <w:shd w:val="clear" w:color="auto" w:fill="auto"/>
            <w:vAlign w:val="center"/>
          </w:tcPr>
          <w:p w14:paraId="356C9F1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31FD0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4" w:type="pct"/>
            <w:gridSpan w:val="5"/>
            <w:shd w:val="clear" w:color="auto" w:fill="auto"/>
            <w:vAlign w:val="center"/>
          </w:tcPr>
          <w:p w14:paraId="169F0E4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45289" w:rsidRPr="00C25669" w14:paraId="35992099" w14:textId="77777777" w:rsidTr="00745289">
        <w:trPr>
          <w:jc w:val="center"/>
        </w:trPr>
        <w:tc>
          <w:tcPr>
            <w:tcW w:w="1730" w:type="pct"/>
            <w:vAlign w:val="center"/>
          </w:tcPr>
          <w:p w14:paraId="3B2A3F1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vAlign w:val="center"/>
          </w:tcPr>
          <w:p w14:paraId="5EC2B8F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3E6EE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42" w:type="pct"/>
            <w:vAlign w:val="center"/>
          </w:tcPr>
          <w:p w14:paraId="4931CDA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642" w:type="pct"/>
            <w:vAlign w:val="center"/>
          </w:tcPr>
          <w:p w14:paraId="16ABD7B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477" w:type="pct"/>
            <w:vAlign w:val="center"/>
          </w:tcPr>
          <w:p w14:paraId="597E481D" w14:textId="1C93EEF5" w:rsidR="00745289" w:rsidRPr="00C25669" w:rsidRDefault="00745289">
            <w:pPr>
              <w:pStyle w:val="TAC"/>
              <w:rPr>
                <w:rFonts w:eastAsia="SimSun"/>
              </w:rPr>
              <w:pPrChange w:id="639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" w:author="Nokia" w:date="2023-11-15T17:58:00Z">
              <w:r w:rsidRPr="00C25669">
                <w:rPr>
                  <w:rFonts w:eastAsia="SimSun"/>
                </w:rPr>
                <w:t>R.PDSCH.</w:t>
              </w:r>
            </w:ins>
            <w:ins w:id="641" w:author="Nokia" w:date="2023-11-15T17:59:00Z">
              <w:r w:rsidR="00A55900">
                <w:rPr>
                  <w:rFonts w:eastAsia="SimSun"/>
                </w:rPr>
                <w:t>5</w:t>
              </w:r>
            </w:ins>
            <w:ins w:id="642" w:author="Nokia" w:date="2023-11-15T17:58:00Z">
              <w:r w:rsidRPr="00C25669">
                <w:rPr>
                  <w:rFonts w:eastAsia="SimSun"/>
                </w:rPr>
                <w:t>-</w:t>
              </w:r>
            </w:ins>
            <w:ins w:id="643" w:author="Nokia" w:date="2023-11-15T17:59:00Z">
              <w:r w:rsidR="00A55900">
                <w:rPr>
                  <w:rFonts w:eastAsia="SimSun"/>
                </w:rPr>
                <w:t>2</w:t>
              </w:r>
            </w:ins>
            <w:ins w:id="644" w:author="Nokia" w:date="2023-11-15T17:58:00Z">
              <w:r w:rsidRPr="00C25669">
                <w:rPr>
                  <w:rFonts w:eastAsia="SimSun"/>
                </w:rPr>
                <w:t>.</w:t>
              </w:r>
            </w:ins>
            <w:ins w:id="645" w:author="Nokia" w:date="2023-11-15T17:59:00Z">
              <w:r w:rsidR="00A55900">
                <w:rPr>
                  <w:rFonts w:eastAsia="SimSun"/>
                </w:rPr>
                <w:t>4</w:t>
              </w:r>
            </w:ins>
            <w:ins w:id="646" w:author="Nokia" w:date="2023-11-15T17:58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480" w:type="pct"/>
            <w:vAlign w:val="center"/>
          </w:tcPr>
          <w:p w14:paraId="5CA15DD2" w14:textId="38E07F98" w:rsidR="00745289" w:rsidRPr="00C25669" w:rsidRDefault="00745289">
            <w:pPr>
              <w:pStyle w:val="TAC"/>
              <w:rPr>
                <w:rFonts w:eastAsia="SimSun"/>
                <w:lang w:eastAsia="zh-CN"/>
              </w:rPr>
              <w:pPrChange w:id="647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" w:author="Nokia" w:date="2023-11-15T17:58:00Z">
              <w:r w:rsidRPr="00C25669">
                <w:rPr>
                  <w:rFonts w:eastAsia="SimSun"/>
                </w:rPr>
                <w:t>R.PDSCH.</w:t>
              </w:r>
            </w:ins>
            <w:ins w:id="649" w:author="Nokia" w:date="2023-11-15T18:00:00Z">
              <w:r w:rsidR="003F0FD3">
                <w:rPr>
                  <w:rFonts w:eastAsia="SimSun"/>
                </w:rPr>
                <w:t>5</w:t>
              </w:r>
            </w:ins>
            <w:ins w:id="650" w:author="Nokia" w:date="2023-11-15T17:58:00Z">
              <w:r w:rsidRPr="00C25669">
                <w:rPr>
                  <w:rFonts w:eastAsia="SimSun"/>
                </w:rPr>
                <w:t>-</w:t>
              </w:r>
            </w:ins>
            <w:ins w:id="651" w:author="Nokia" w:date="2023-11-15T18:00:00Z">
              <w:r w:rsidR="003F0FD3">
                <w:rPr>
                  <w:rFonts w:eastAsia="SimSun"/>
                </w:rPr>
                <w:t>2</w:t>
              </w:r>
            </w:ins>
            <w:ins w:id="652" w:author="Nokia" w:date="2023-11-15T17:58:00Z">
              <w:r w:rsidRPr="00C25669">
                <w:rPr>
                  <w:rFonts w:eastAsia="SimSun"/>
                </w:rPr>
                <w:t>.</w:t>
              </w:r>
            </w:ins>
            <w:ins w:id="653" w:author="Nokia" w:date="2023-11-15T18:00:00Z">
              <w:r w:rsidR="003F0FD3">
                <w:rPr>
                  <w:rFonts w:eastAsia="SimSun"/>
                </w:rPr>
                <w:t>5</w:t>
              </w:r>
            </w:ins>
            <w:ins w:id="654" w:author="Nokia" w:date="2023-11-15T17:58:00Z"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745289" w:rsidRPr="00C25669" w14:paraId="20759D50" w14:textId="77777777" w:rsidTr="00745289">
        <w:trPr>
          <w:jc w:val="center"/>
        </w:trPr>
        <w:tc>
          <w:tcPr>
            <w:tcW w:w="1730" w:type="pct"/>
          </w:tcPr>
          <w:p w14:paraId="4E846938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6" w:type="pct"/>
            <w:vAlign w:val="center"/>
          </w:tcPr>
          <w:p w14:paraId="48C568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8526A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6CBB259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629D62B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477" w:type="pct"/>
            <w:vAlign w:val="center"/>
          </w:tcPr>
          <w:p w14:paraId="4AE149D1" w14:textId="2B87909B" w:rsidR="00745289" w:rsidRPr="00C25669" w:rsidRDefault="00745289">
            <w:pPr>
              <w:pStyle w:val="TAC"/>
              <w:rPr>
                <w:rFonts w:eastAsia="SimSun"/>
              </w:rPr>
              <w:pPrChange w:id="655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" w:author="Nokia" w:date="2023-11-15T17:58:00Z">
              <w:r w:rsidRPr="00C25669">
                <w:rPr>
                  <w:rFonts w:eastAsia="SimSun"/>
                </w:rPr>
                <w:t>100</w:t>
              </w:r>
            </w:ins>
          </w:p>
        </w:tc>
        <w:tc>
          <w:tcPr>
            <w:tcW w:w="480" w:type="pct"/>
            <w:vAlign w:val="center"/>
          </w:tcPr>
          <w:p w14:paraId="3FD9C55F" w14:textId="0AC348CD" w:rsidR="00745289" w:rsidRPr="00C25669" w:rsidRDefault="00745289">
            <w:pPr>
              <w:pStyle w:val="TAC"/>
              <w:rPr>
                <w:rFonts w:eastAsia="SimSun"/>
              </w:rPr>
              <w:pPrChange w:id="657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" w:author="Nokia" w:date="2023-11-15T17:58:00Z">
              <w:r w:rsidRPr="00C25669">
                <w:rPr>
                  <w:rFonts w:eastAsia="SimSun"/>
                </w:rPr>
                <w:t>100</w:t>
              </w:r>
            </w:ins>
          </w:p>
        </w:tc>
      </w:tr>
      <w:tr w:rsidR="00745289" w:rsidRPr="00C25669" w14:paraId="70E6AB1D" w14:textId="77777777" w:rsidTr="00745289">
        <w:trPr>
          <w:jc w:val="center"/>
        </w:trPr>
        <w:tc>
          <w:tcPr>
            <w:tcW w:w="1730" w:type="pct"/>
          </w:tcPr>
          <w:p w14:paraId="5B20CAB2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vAlign w:val="center"/>
          </w:tcPr>
          <w:p w14:paraId="140CF73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073D53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6C669B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4D2F5D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477" w:type="pct"/>
            <w:vAlign w:val="center"/>
          </w:tcPr>
          <w:p w14:paraId="2C2EEB57" w14:textId="00CCA6AF" w:rsidR="00745289" w:rsidRPr="00C25669" w:rsidRDefault="00745289">
            <w:pPr>
              <w:pStyle w:val="TAC"/>
              <w:rPr>
                <w:rFonts w:eastAsia="SimSun"/>
              </w:rPr>
              <w:pPrChange w:id="659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" w:author="Nokia" w:date="2023-11-15T17:58:00Z">
              <w:r w:rsidRPr="00C25669">
                <w:rPr>
                  <w:rFonts w:eastAsia="SimSun"/>
                </w:rPr>
                <w:t>120</w:t>
              </w:r>
            </w:ins>
          </w:p>
        </w:tc>
        <w:tc>
          <w:tcPr>
            <w:tcW w:w="480" w:type="pct"/>
            <w:vAlign w:val="center"/>
          </w:tcPr>
          <w:p w14:paraId="1F072A18" w14:textId="4623429E" w:rsidR="00745289" w:rsidRPr="00C25669" w:rsidRDefault="00745289">
            <w:pPr>
              <w:pStyle w:val="TAC"/>
              <w:rPr>
                <w:rFonts w:eastAsia="SimSun"/>
              </w:rPr>
              <w:pPrChange w:id="661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" w:author="Nokia" w:date="2023-11-15T17:58:00Z">
              <w:r w:rsidRPr="00C25669">
                <w:rPr>
                  <w:rFonts w:eastAsia="SimSun"/>
                </w:rPr>
                <w:t>120</w:t>
              </w:r>
            </w:ins>
          </w:p>
        </w:tc>
      </w:tr>
      <w:tr w:rsidR="00745289" w:rsidRPr="00C25669" w14:paraId="3078DFD5" w14:textId="77777777" w:rsidTr="00745289">
        <w:trPr>
          <w:jc w:val="center"/>
        </w:trPr>
        <w:tc>
          <w:tcPr>
            <w:tcW w:w="1730" w:type="pct"/>
          </w:tcPr>
          <w:p w14:paraId="5C3F73E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vAlign w:val="center"/>
          </w:tcPr>
          <w:p w14:paraId="094EC5E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E0C00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1D893F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3567332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477" w:type="pct"/>
            <w:vAlign w:val="center"/>
          </w:tcPr>
          <w:p w14:paraId="532346BF" w14:textId="51BF8655" w:rsidR="00745289" w:rsidRPr="00C25669" w:rsidRDefault="00745289">
            <w:pPr>
              <w:pStyle w:val="TAC"/>
              <w:rPr>
                <w:rFonts w:eastAsia="SimSun"/>
              </w:rPr>
              <w:pPrChange w:id="663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" w:author="Nokia" w:date="2023-11-15T17:58:00Z">
              <w:r w:rsidRPr="00501382">
                <w:t>3</w:t>
              </w:r>
              <w:r>
                <w:t xml:space="preserve">3 </w:t>
              </w:r>
              <w:r w:rsidRPr="00501382">
                <w:t>(Note 3)</w:t>
              </w:r>
            </w:ins>
          </w:p>
        </w:tc>
        <w:tc>
          <w:tcPr>
            <w:tcW w:w="480" w:type="pct"/>
            <w:vAlign w:val="center"/>
          </w:tcPr>
          <w:p w14:paraId="0B5E01D4" w14:textId="3B915581" w:rsidR="00745289" w:rsidRPr="00C25669" w:rsidRDefault="00745289">
            <w:pPr>
              <w:pStyle w:val="TAC"/>
              <w:rPr>
                <w:rFonts w:eastAsia="SimSun"/>
              </w:rPr>
              <w:pPrChange w:id="665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" w:author="Nokia" w:date="2023-11-15T17:58:00Z">
              <w:r w:rsidRPr="00501382">
                <w:t>3</w:t>
              </w:r>
              <w:r>
                <w:t>3</w:t>
              </w:r>
              <w:r w:rsidRPr="00501382">
                <w:t xml:space="preserve"> (Note 4)</w:t>
              </w:r>
            </w:ins>
          </w:p>
        </w:tc>
      </w:tr>
      <w:tr w:rsidR="00745289" w:rsidRPr="00C25669" w14:paraId="7B0D38C3" w14:textId="77777777" w:rsidTr="00745289">
        <w:trPr>
          <w:jc w:val="center"/>
        </w:trPr>
        <w:tc>
          <w:tcPr>
            <w:tcW w:w="1730" w:type="pct"/>
          </w:tcPr>
          <w:p w14:paraId="282FC29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vAlign w:val="center"/>
          </w:tcPr>
          <w:p w14:paraId="4B4947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51130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54657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C633B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0BBD6DE" w14:textId="77777777" w:rsidR="00745289" w:rsidRPr="00C25669" w:rsidRDefault="00745289">
            <w:pPr>
              <w:pStyle w:val="TAC"/>
              <w:rPr>
                <w:rFonts w:eastAsia="SimSun"/>
              </w:rPr>
              <w:pPrChange w:id="667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480" w:type="pct"/>
            <w:vAlign w:val="center"/>
          </w:tcPr>
          <w:p w14:paraId="012ECA22" w14:textId="77777777" w:rsidR="00745289" w:rsidRPr="00C25669" w:rsidRDefault="00745289">
            <w:pPr>
              <w:pStyle w:val="TAC"/>
              <w:rPr>
                <w:rFonts w:eastAsia="SimSun"/>
              </w:rPr>
              <w:pPrChange w:id="66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745289" w:rsidRPr="00661924" w14:paraId="7A2A1D05" w14:textId="77777777" w:rsidTr="00745289">
        <w:trPr>
          <w:jc w:val="center"/>
        </w:trPr>
        <w:tc>
          <w:tcPr>
            <w:tcW w:w="1730" w:type="pct"/>
          </w:tcPr>
          <w:p w14:paraId="45479CCF" w14:textId="77777777" w:rsidR="00745289" w:rsidRPr="00661924" w:rsidRDefault="00745289" w:rsidP="0074528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67577BE7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392A6E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61D8BD1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68979D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77" w:type="pct"/>
            <w:vAlign w:val="center"/>
          </w:tcPr>
          <w:p w14:paraId="5313E753" w14:textId="5189FB8C" w:rsidR="00745289" w:rsidRPr="00661924" w:rsidRDefault="00745289">
            <w:pPr>
              <w:pStyle w:val="TAC"/>
              <w:rPr>
                <w:rFonts w:eastAsia="SimSun"/>
              </w:rPr>
              <w:pPrChange w:id="669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80" w:type="pct"/>
            <w:vAlign w:val="center"/>
          </w:tcPr>
          <w:p w14:paraId="3D9E3A29" w14:textId="358400DA" w:rsidR="00745289" w:rsidRPr="00661924" w:rsidRDefault="00745289">
            <w:pPr>
              <w:pStyle w:val="TAC"/>
              <w:rPr>
                <w:rFonts w:eastAsia="SimSun"/>
              </w:rPr>
              <w:pPrChange w:id="671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745289" w:rsidRPr="00C25669" w14:paraId="67A6A1CF" w14:textId="77777777" w:rsidTr="00745289">
        <w:trPr>
          <w:jc w:val="center"/>
        </w:trPr>
        <w:tc>
          <w:tcPr>
            <w:tcW w:w="1730" w:type="pct"/>
          </w:tcPr>
          <w:p w14:paraId="3CA838C3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1C9652B4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DEF904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7A7E687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5E7B001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14:paraId="2FC032AD" w14:textId="2421809E" w:rsidR="00745289" w:rsidRPr="00C25669" w:rsidRDefault="00745289">
            <w:pPr>
              <w:pStyle w:val="TAC"/>
              <w:rPr>
                <w:rFonts w:eastAsia="SimSun"/>
              </w:rPr>
              <w:pPrChange w:id="673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" w:author="Nokia" w:date="2023-11-15T17:58:00Z">
              <w:r w:rsidRPr="00C25669">
                <w:rPr>
                  <w:rFonts w:eastAsia="SimSun"/>
                </w:rPr>
                <w:t>10</w:t>
              </w:r>
            </w:ins>
          </w:p>
        </w:tc>
        <w:tc>
          <w:tcPr>
            <w:tcW w:w="480" w:type="pct"/>
            <w:vAlign w:val="center"/>
          </w:tcPr>
          <w:p w14:paraId="7B64DE07" w14:textId="344FE393" w:rsidR="00745289" w:rsidRPr="00C25669" w:rsidRDefault="00745289">
            <w:pPr>
              <w:pStyle w:val="TAC"/>
              <w:rPr>
                <w:rFonts w:eastAsia="SimSun"/>
              </w:rPr>
              <w:pPrChange w:id="675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" w:author="Nokia" w:date="2023-11-15T17:58:00Z">
              <w:r w:rsidRPr="00C25669">
                <w:rPr>
                  <w:rFonts w:eastAsia="SimSun"/>
                </w:rPr>
                <w:t>10</w:t>
              </w:r>
            </w:ins>
          </w:p>
        </w:tc>
      </w:tr>
      <w:tr w:rsidR="00745289" w:rsidRPr="00C25669" w14:paraId="5326253C" w14:textId="77777777" w:rsidTr="00745289">
        <w:trPr>
          <w:jc w:val="center"/>
        </w:trPr>
        <w:tc>
          <w:tcPr>
            <w:tcW w:w="1730" w:type="pct"/>
          </w:tcPr>
          <w:p w14:paraId="7E9A785C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14:paraId="07084C6C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64688D6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A05447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71F7A5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14:paraId="6DA54CE5" w14:textId="77DA3E63" w:rsidR="00745289" w:rsidRPr="00C25669" w:rsidRDefault="00745289">
            <w:pPr>
              <w:pStyle w:val="TAC"/>
              <w:rPr>
                <w:rFonts w:eastAsia="SimSun"/>
              </w:rPr>
              <w:pPrChange w:id="677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480" w:type="pct"/>
            <w:vAlign w:val="center"/>
          </w:tcPr>
          <w:p w14:paraId="7983DF9B" w14:textId="0A9860D1" w:rsidR="00745289" w:rsidRPr="00C25669" w:rsidRDefault="00745289">
            <w:pPr>
              <w:pStyle w:val="TAC"/>
              <w:rPr>
                <w:rFonts w:eastAsia="SimSun"/>
              </w:rPr>
              <w:pPrChange w:id="679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</w:tr>
      <w:tr w:rsidR="00745289" w:rsidRPr="00C25669" w14:paraId="496AF875" w14:textId="77777777" w:rsidTr="0074528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1" w:author="Nokia" w:date="2023-11-15T17:5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2" w:author="Nokia" w:date="2023-11-15T17:58:00Z">
            <w:trPr>
              <w:jc w:val="center"/>
            </w:trPr>
          </w:trPrChange>
        </w:trPr>
        <w:tc>
          <w:tcPr>
            <w:tcW w:w="1730" w:type="pct"/>
            <w:tcPrChange w:id="683" w:author="Nokia" w:date="2023-11-15T17:58:00Z">
              <w:tcPr>
                <w:tcW w:w="1729" w:type="pct"/>
                <w:gridSpan w:val="2"/>
              </w:tcPr>
            </w:tcPrChange>
          </w:tcPr>
          <w:p w14:paraId="796F463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vAlign w:val="center"/>
            <w:tcPrChange w:id="684" w:author="Nokia" w:date="2023-11-15T17:58:00Z">
              <w:tcPr>
                <w:tcW w:w="387" w:type="pct"/>
                <w:gridSpan w:val="2"/>
                <w:vAlign w:val="center"/>
              </w:tcPr>
            </w:tcPrChange>
          </w:tcPr>
          <w:p w14:paraId="3CE66B0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85" w:author="Nokia" w:date="2023-11-15T17:58:00Z">
              <w:tcPr>
                <w:tcW w:w="642" w:type="pct"/>
                <w:gridSpan w:val="2"/>
                <w:vAlign w:val="center"/>
              </w:tcPr>
            </w:tcPrChange>
          </w:tcPr>
          <w:p w14:paraId="6EA4AF8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  <w:tcPrChange w:id="686" w:author="Nokia" w:date="2023-11-15T17:58:00Z">
              <w:tcPr>
                <w:tcW w:w="642" w:type="pct"/>
                <w:gridSpan w:val="2"/>
                <w:vAlign w:val="center"/>
              </w:tcPr>
            </w:tcPrChange>
          </w:tcPr>
          <w:p w14:paraId="3EEDB80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tcPrChange w:id="687" w:author="Nokia" w:date="2023-11-15T17:58:00Z">
              <w:tcPr>
                <w:tcW w:w="642" w:type="pct"/>
                <w:gridSpan w:val="2"/>
              </w:tcPr>
            </w:tcPrChange>
          </w:tcPr>
          <w:p w14:paraId="40BA18E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477" w:type="pct"/>
            <w:vAlign w:val="center"/>
            <w:tcPrChange w:id="688" w:author="Nokia" w:date="2023-11-15T17:58:00Z">
              <w:tcPr>
                <w:tcW w:w="477" w:type="pct"/>
                <w:gridSpan w:val="2"/>
              </w:tcPr>
            </w:tcPrChange>
          </w:tcPr>
          <w:p w14:paraId="3E59EB0C" w14:textId="12C6E75A" w:rsidR="00745289" w:rsidRPr="00C25669" w:rsidRDefault="00745289">
            <w:pPr>
              <w:pStyle w:val="TAC"/>
              <w:rPr>
                <w:rFonts w:eastAsia="SimSun"/>
              </w:rPr>
              <w:pPrChange w:id="689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" w:author="Nokia" w:date="2023-11-15T17:58:00Z">
              <w:r w:rsidRPr="00C25669">
                <w:rPr>
                  <w:rFonts w:eastAsia="SimSun"/>
                </w:rPr>
                <w:t>119</w:t>
              </w:r>
            </w:ins>
          </w:p>
        </w:tc>
        <w:tc>
          <w:tcPr>
            <w:tcW w:w="480" w:type="pct"/>
            <w:vAlign w:val="center"/>
            <w:tcPrChange w:id="691" w:author="Nokia" w:date="2023-11-15T17:58:00Z">
              <w:tcPr>
                <w:tcW w:w="480" w:type="pct"/>
              </w:tcPr>
            </w:tcPrChange>
          </w:tcPr>
          <w:p w14:paraId="1A9B0DBE" w14:textId="73A62EB9" w:rsidR="00745289" w:rsidRPr="00C25669" w:rsidRDefault="00745289">
            <w:pPr>
              <w:pStyle w:val="TAC"/>
              <w:rPr>
                <w:rFonts w:eastAsia="SimSun"/>
              </w:rPr>
              <w:pPrChange w:id="69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" w:author="Nokia" w:date="2023-11-15T17:58:00Z">
              <w:r w:rsidRPr="00C25669">
                <w:rPr>
                  <w:rFonts w:eastAsia="SimSun"/>
                </w:rPr>
                <w:t>119</w:t>
              </w:r>
            </w:ins>
          </w:p>
        </w:tc>
      </w:tr>
      <w:tr w:rsidR="00745289" w:rsidRPr="00C25669" w14:paraId="293834C7" w14:textId="77777777" w:rsidTr="00745289">
        <w:trPr>
          <w:jc w:val="center"/>
        </w:trPr>
        <w:tc>
          <w:tcPr>
            <w:tcW w:w="1730" w:type="pct"/>
          </w:tcPr>
          <w:p w14:paraId="27CA707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vAlign w:val="center"/>
          </w:tcPr>
          <w:p w14:paraId="1C48E4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7AFA6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FE5048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FEC8BD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477" w:type="pct"/>
            <w:vAlign w:val="center"/>
          </w:tcPr>
          <w:p w14:paraId="10BD58D4" w14:textId="495B76E7" w:rsidR="00745289" w:rsidRPr="00C25669" w:rsidRDefault="00745289">
            <w:pPr>
              <w:pStyle w:val="TAC"/>
              <w:rPr>
                <w:rFonts w:eastAsia="SimSun"/>
              </w:rPr>
              <w:pPrChange w:id="69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" w:author="Nokia" w:date="2023-11-15T17:5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480" w:type="pct"/>
            <w:vAlign w:val="center"/>
          </w:tcPr>
          <w:p w14:paraId="4B056673" w14:textId="54ED53F5" w:rsidR="00745289" w:rsidRPr="00C25669" w:rsidRDefault="00745289">
            <w:pPr>
              <w:pStyle w:val="TAC"/>
              <w:rPr>
                <w:rFonts w:eastAsia="SimSun"/>
              </w:rPr>
              <w:pPrChange w:id="69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" w:author="Nokia" w:date="2023-11-15T17:58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745289" w:rsidRPr="00C25669" w14:paraId="1EDB67AE" w14:textId="77777777" w:rsidTr="00745289">
        <w:trPr>
          <w:jc w:val="center"/>
        </w:trPr>
        <w:tc>
          <w:tcPr>
            <w:tcW w:w="1730" w:type="pct"/>
          </w:tcPr>
          <w:p w14:paraId="6C4D787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vAlign w:val="center"/>
          </w:tcPr>
          <w:p w14:paraId="7312E2E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971C4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E245C0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33EA838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14:paraId="46C3D058" w14:textId="2FBAC841" w:rsidR="00745289" w:rsidRPr="00C25669" w:rsidRDefault="00745289">
            <w:pPr>
              <w:pStyle w:val="TAC"/>
              <w:rPr>
                <w:rFonts w:eastAsia="SimSun"/>
              </w:rPr>
              <w:pPrChange w:id="69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480" w:type="pct"/>
            <w:vAlign w:val="center"/>
          </w:tcPr>
          <w:p w14:paraId="611C89B2" w14:textId="2BA12ED2" w:rsidR="00745289" w:rsidRPr="00C25669" w:rsidRDefault="00745289">
            <w:pPr>
              <w:pStyle w:val="TAC"/>
              <w:rPr>
                <w:rFonts w:eastAsia="SimSun"/>
              </w:rPr>
              <w:pPrChange w:id="70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</w:tr>
      <w:tr w:rsidR="00745289" w:rsidRPr="00C25669" w14:paraId="04F49C8A" w14:textId="77777777" w:rsidTr="00745289">
        <w:trPr>
          <w:jc w:val="center"/>
        </w:trPr>
        <w:tc>
          <w:tcPr>
            <w:tcW w:w="1730" w:type="pct"/>
          </w:tcPr>
          <w:p w14:paraId="622534E8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vAlign w:val="center"/>
          </w:tcPr>
          <w:p w14:paraId="486B99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DB495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19A2CC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B3DC4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477" w:type="pct"/>
            <w:vAlign w:val="center"/>
          </w:tcPr>
          <w:p w14:paraId="291571EC" w14:textId="618DF385" w:rsidR="00745289" w:rsidRPr="00C25669" w:rsidRDefault="00745289">
            <w:pPr>
              <w:pStyle w:val="TAC"/>
              <w:rPr>
                <w:rFonts w:eastAsia="SimSun"/>
              </w:rPr>
              <w:pPrChange w:id="70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" w:author="Nokia" w:date="2023-11-15T17:58:00Z">
              <w:r w:rsidRPr="00C25669">
                <w:rPr>
                  <w:rFonts w:eastAsia="SimSun"/>
                </w:rPr>
                <w:t>16QAM</w:t>
              </w:r>
            </w:ins>
          </w:p>
        </w:tc>
        <w:tc>
          <w:tcPr>
            <w:tcW w:w="480" w:type="pct"/>
            <w:vAlign w:val="center"/>
          </w:tcPr>
          <w:p w14:paraId="36C02913" w14:textId="1DC42F3A" w:rsidR="00745289" w:rsidRPr="00C25669" w:rsidRDefault="00745289">
            <w:pPr>
              <w:pStyle w:val="TAC"/>
              <w:rPr>
                <w:rFonts w:eastAsia="SimSun"/>
              </w:rPr>
              <w:pPrChange w:id="70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" w:author="Nokia" w:date="2023-11-15T17:58:00Z">
              <w:r w:rsidRPr="00C25669">
                <w:rPr>
                  <w:rFonts w:eastAsia="SimSun"/>
                </w:rPr>
                <w:t>16QAM</w:t>
              </w:r>
            </w:ins>
          </w:p>
        </w:tc>
      </w:tr>
      <w:tr w:rsidR="00745289" w:rsidRPr="00C25669" w14:paraId="462DF5FA" w14:textId="77777777" w:rsidTr="00745289">
        <w:trPr>
          <w:jc w:val="center"/>
        </w:trPr>
        <w:tc>
          <w:tcPr>
            <w:tcW w:w="1730" w:type="pct"/>
          </w:tcPr>
          <w:p w14:paraId="37261D6B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vAlign w:val="center"/>
          </w:tcPr>
          <w:p w14:paraId="4C43700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2EAF4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4077A6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DF0B1E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477" w:type="pct"/>
            <w:vAlign w:val="center"/>
          </w:tcPr>
          <w:p w14:paraId="65E643AF" w14:textId="0A548BDB" w:rsidR="00745289" w:rsidRPr="00C25669" w:rsidRDefault="00745289">
            <w:pPr>
              <w:pStyle w:val="TAC"/>
              <w:rPr>
                <w:rFonts w:eastAsia="SimSun"/>
              </w:rPr>
              <w:pPrChange w:id="70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" w:author="Nokia" w:date="2023-11-15T17:58:00Z">
              <w:r w:rsidRPr="00C25669">
                <w:rPr>
                  <w:rFonts w:eastAsia="SimSun"/>
                </w:rPr>
                <w:t>0.48</w:t>
              </w:r>
            </w:ins>
          </w:p>
        </w:tc>
        <w:tc>
          <w:tcPr>
            <w:tcW w:w="480" w:type="pct"/>
            <w:vAlign w:val="center"/>
          </w:tcPr>
          <w:p w14:paraId="4DBF7D12" w14:textId="6886047B" w:rsidR="00745289" w:rsidRPr="00C25669" w:rsidRDefault="00745289">
            <w:pPr>
              <w:pStyle w:val="TAC"/>
              <w:rPr>
                <w:rFonts w:eastAsia="SimSun"/>
              </w:rPr>
              <w:pPrChange w:id="70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" w:author="Nokia" w:date="2023-11-15T17:58:00Z">
              <w:r w:rsidRPr="00C25669">
                <w:rPr>
                  <w:rFonts w:eastAsia="SimSun"/>
                </w:rPr>
                <w:t>0.48</w:t>
              </w:r>
            </w:ins>
          </w:p>
        </w:tc>
      </w:tr>
      <w:tr w:rsidR="00745289" w:rsidRPr="00C25669" w14:paraId="2F735C27" w14:textId="77777777" w:rsidTr="00745289">
        <w:trPr>
          <w:jc w:val="center"/>
        </w:trPr>
        <w:tc>
          <w:tcPr>
            <w:tcW w:w="1730" w:type="pct"/>
            <w:vAlign w:val="center"/>
          </w:tcPr>
          <w:p w14:paraId="6C425AE0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vAlign w:val="center"/>
          </w:tcPr>
          <w:p w14:paraId="48A5222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1C503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33D44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081DC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vAlign w:val="center"/>
          </w:tcPr>
          <w:p w14:paraId="0106372A" w14:textId="7866DE2A" w:rsidR="00745289" w:rsidRPr="00C25669" w:rsidRDefault="00745289">
            <w:pPr>
              <w:pStyle w:val="TAC"/>
              <w:rPr>
                <w:rFonts w:eastAsia="SimSun"/>
              </w:rPr>
              <w:pPrChange w:id="71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480" w:type="pct"/>
            <w:vAlign w:val="center"/>
          </w:tcPr>
          <w:p w14:paraId="667EF469" w14:textId="1D65D849" w:rsidR="00745289" w:rsidRPr="00C25669" w:rsidRDefault="00745289">
            <w:pPr>
              <w:pStyle w:val="TAC"/>
              <w:rPr>
                <w:rFonts w:eastAsia="SimSun"/>
              </w:rPr>
              <w:pPrChange w:id="71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7DAF0EC3" w14:textId="77777777" w:rsidTr="00745289">
        <w:trPr>
          <w:jc w:val="center"/>
        </w:trPr>
        <w:tc>
          <w:tcPr>
            <w:tcW w:w="1730" w:type="pct"/>
            <w:vAlign w:val="center"/>
          </w:tcPr>
          <w:p w14:paraId="77A31AB5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6" w:type="pct"/>
            <w:vAlign w:val="center"/>
          </w:tcPr>
          <w:p w14:paraId="47448A1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72636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5C587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BA6BE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5C95560" w14:textId="77777777" w:rsidR="00745289" w:rsidRPr="00C25669" w:rsidRDefault="00745289">
            <w:pPr>
              <w:pStyle w:val="TAC"/>
              <w:rPr>
                <w:rFonts w:eastAsia="SimSun"/>
              </w:rPr>
              <w:pPrChange w:id="71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480" w:type="pct"/>
            <w:vAlign w:val="center"/>
          </w:tcPr>
          <w:p w14:paraId="77DD3E61" w14:textId="77777777" w:rsidR="00745289" w:rsidRPr="00C25669" w:rsidRDefault="00745289">
            <w:pPr>
              <w:pStyle w:val="TAC"/>
              <w:rPr>
                <w:rFonts w:eastAsia="SimSun"/>
              </w:rPr>
              <w:pPrChange w:id="715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745289" w:rsidRPr="00661924" w14:paraId="7166B82E" w14:textId="77777777" w:rsidTr="00745289">
        <w:trPr>
          <w:jc w:val="center"/>
        </w:trPr>
        <w:tc>
          <w:tcPr>
            <w:tcW w:w="1730" w:type="pct"/>
            <w:vAlign w:val="center"/>
          </w:tcPr>
          <w:p w14:paraId="3FD65509" w14:textId="77777777" w:rsidR="00745289" w:rsidRPr="00661924" w:rsidRDefault="00745289" w:rsidP="0074528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1C89206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ACB2A2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34DD8EE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C87E16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77" w:type="pct"/>
            <w:vAlign w:val="center"/>
          </w:tcPr>
          <w:p w14:paraId="03DEF614" w14:textId="67273911" w:rsidR="00745289" w:rsidRPr="00661924" w:rsidRDefault="00745289">
            <w:pPr>
              <w:pStyle w:val="TAC"/>
              <w:rPr>
                <w:rFonts w:eastAsia="SimSun"/>
              </w:rPr>
              <w:pPrChange w:id="71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80" w:type="pct"/>
            <w:vAlign w:val="center"/>
          </w:tcPr>
          <w:p w14:paraId="1B92FFA9" w14:textId="66C52521" w:rsidR="00745289" w:rsidRPr="00661924" w:rsidRDefault="00745289">
            <w:pPr>
              <w:pStyle w:val="TAC"/>
              <w:rPr>
                <w:rFonts w:eastAsia="SimSun"/>
              </w:rPr>
              <w:pPrChange w:id="71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745289" w:rsidRPr="00C25669" w14:paraId="7367C923" w14:textId="77777777" w:rsidTr="00745289">
        <w:trPr>
          <w:jc w:val="center"/>
        </w:trPr>
        <w:tc>
          <w:tcPr>
            <w:tcW w:w="1730" w:type="pct"/>
          </w:tcPr>
          <w:p w14:paraId="0CB4A8FC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09C39129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EA47B8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724D01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A5137C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14:paraId="78D6040A" w14:textId="342E48AB" w:rsidR="00745289" w:rsidRPr="00C25669" w:rsidRDefault="00745289">
            <w:pPr>
              <w:pStyle w:val="TAC"/>
              <w:rPr>
                <w:rFonts w:eastAsia="SimSun"/>
              </w:rPr>
              <w:pPrChange w:id="72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480" w:type="pct"/>
            <w:vAlign w:val="center"/>
          </w:tcPr>
          <w:p w14:paraId="4565F4A9" w14:textId="6EA68E40" w:rsidR="00745289" w:rsidRPr="00C25669" w:rsidRDefault="00745289">
            <w:pPr>
              <w:pStyle w:val="TAC"/>
              <w:rPr>
                <w:rFonts w:eastAsia="SimSun"/>
              </w:rPr>
              <w:pPrChange w:id="72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45289" w:rsidRPr="00C25669" w14:paraId="141ACC49" w14:textId="77777777" w:rsidTr="00745289">
        <w:trPr>
          <w:jc w:val="center"/>
        </w:trPr>
        <w:tc>
          <w:tcPr>
            <w:tcW w:w="1730" w:type="pct"/>
          </w:tcPr>
          <w:p w14:paraId="6F9C4A6F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14:paraId="59E074F1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2F31BB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37A1C7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EA389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14:paraId="72F0255D" w14:textId="06AC2E0E" w:rsidR="00745289" w:rsidRPr="00C25669" w:rsidRDefault="00745289">
            <w:pPr>
              <w:pStyle w:val="TAC"/>
              <w:rPr>
                <w:rFonts w:eastAsia="SimSun"/>
              </w:rPr>
              <w:pPrChange w:id="72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480" w:type="pct"/>
            <w:vAlign w:val="center"/>
          </w:tcPr>
          <w:p w14:paraId="01D644D2" w14:textId="166F8BDB" w:rsidR="00745289" w:rsidRPr="00C25669" w:rsidRDefault="00745289">
            <w:pPr>
              <w:pStyle w:val="TAC"/>
              <w:rPr>
                <w:rFonts w:eastAsia="SimSun"/>
              </w:rPr>
              <w:pPrChange w:id="72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45289" w:rsidRPr="00C25669" w14:paraId="60DFC6FA" w14:textId="77777777" w:rsidTr="00745289">
        <w:trPr>
          <w:jc w:val="center"/>
        </w:trPr>
        <w:tc>
          <w:tcPr>
            <w:tcW w:w="1730" w:type="pct"/>
            <w:vAlign w:val="center"/>
          </w:tcPr>
          <w:p w14:paraId="631BD580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vAlign w:val="center"/>
          </w:tcPr>
          <w:p w14:paraId="3DDA7D3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01BE0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7E31A3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E71480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14:paraId="5AE55783" w14:textId="50550FF2" w:rsidR="00745289" w:rsidRPr="00C25669" w:rsidRDefault="00745289">
            <w:pPr>
              <w:pStyle w:val="TAC"/>
              <w:rPr>
                <w:rFonts w:eastAsia="SimSun"/>
              </w:rPr>
              <w:pPrChange w:id="72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" w:author="Nokia" w:date="2023-11-15T17:5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480" w:type="pct"/>
            <w:vAlign w:val="center"/>
          </w:tcPr>
          <w:p w14:paraId="2B5B1921" w14:textId="6A51AA60" w:rsidR="00745289" w:rsidRPr="00C25669" w:rsidRDefault="00745289">
            <w:pPr>
              <w:pStyle w:val="TAC"/>
              <w:rPr>
                <w:rFonts w:eastAsia="SimSun"/>
              </w:rPr>
              <w:pPrChange w:id="73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" w:author="Nokia" w:date="2023-11-15T17:58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745289" w:rsidRPr="00C25669" w14:paraId="4AF98113" w14:textId="77777777" w:rsidTr="00745289">
        <w:trPr>
          <w:jc w:val="center"/>
        </w:trPr>
        <w:tc>
          <w:tcPr>
            <w:tcW w:w="1730" w:type="pct"/>
          </w:tcPr>
          <w:p w14:paraId="03E1434F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vAlign w:val="center"/>
          </w:tcPr>
          <w:p w14:paraId="73DFE3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1629C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4DE98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057E7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5D2916C" w14:textId="77777777" w:rsidR="00745289" w:rsidRPr="00C25669" w:rsidRDefault="00745289">
            <w:pPr>
              <w:pStyle w:val="TAC"/>
              <w:rPr>
                <w:rFonts w:eastAsia="SimSun"/>
              </w:rPr>
              <w:pPrChange w:id="73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480" w:type="pct"/>
            <w:vAlign w:val="center"/>
          </w:tcPr>
          <w:p w14:paraId="0A21BA6C" w14:textId="77777777" w:rsidR="00745289" w:rsidRPr="00C25669" w:rsidRDefault="00745289">
            <w:pPr>
              <w:pStyle w:val="TAC"/>
              <w:rPr>
                <w:rFonts w:eastAsia="SimSun"/>
              </w:rPr>
              <w:pPrChange w:id="733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745289" w:rsidRPr="00C25669" w14:paraId="4ED3416B" w14:textId="77777777" w:rsidTr="00745289">
        <w:trPr>
          <w:jc w:val="center"/>
        </w:trPr>
        <w:tc>
          <w:tcPr>
            <w:tcW w:w="1730" w:type="pct"/>
          </w:tcPr>
          <w:p w14:paraId="60D98673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1407CDB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A6C64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B5CA12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9FC91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2BF12795" w14:textId="5A02218E" w:rsidR="00745289" w:rsidRPr="00C25669" w:rsidRDefault="00745289">
            <w:pPr>
              <w:pStyle w:val="TAC"/>
              <w:rPr>
                <w:rFonts w:eastAsia="SimSun"/>
              </w:rPr>
              <w:pPrChange w:id="73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5D883E84" w14:textId="1ECE2805" w:rsidR="00745289" w:rsidRPr="00C25669" w:rsidRDefault="00745289">
            <w:pPr>
              <w:pStyle w:val="TAC"/>
              <w:rPr>
                <w:rFonts w:eastAsia="SimSun"/>
              </w:rPr>
              <w:pPrChange w:id="73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211811F4" w14:textId="77777777" w:rsidTr="00745289">
        <w:trPr>
          <w:jc w:val="center"/>
        </w:trPr>
        <w:tc>
          <w:tcPr>
            <w:tcW w:w="1730" w:type="pct"/>
          </w:tcPr>
          <w:p w14:paraId="19817C31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178620D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A7BFE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17A30A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A841F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CF68FE5" w14:textId="094F584A" w:rsidR="00745289" w:rsidRPr="00C25669" w:rsidRDefault="00541BCB">
            <w:pPr>
              <w:pStyle w:val="TAC"/>
              <w:rPr>
                <w:rFonts w:eastAsia="SimSun"/>
              </w:rPr>
              <w:pPrChange w:id="73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" w:author="Nokia" w:date="2023-11-17T13:09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shd w:val="clear" w:color="auto" w:fill="auto"/>
            <w:vAlign w:val="center"/>
          </w:tcPr>
          <w:p w14:paraId="29FB19C3" w14:textId="4EBEE2D6" w:rsidR="00745289" w:rsidRPr="00C25669" w:rsidRDefault="00541BCB">
            <w:pPr>
              <w:pStyle w:val="TAC"/>
              <w:rPr>
                <w:rFonts w:eastAsia="SimSun"/>
              </w:rPr>
              <w:pPrChange w:id="74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" w:author="Nokia" w:date="2023-11-17T13:09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558AF193" w14:textId="77777777" w:rsidTr="00745289">
        <w:trPr>
          <w:jc w:val="center"/>
        </w:trPr>
        <w:tc>
          <w:tcPr>
            <w:tcW w:w="1730" w:type="pct"/>
          </w:tcPr>
          <w:p w14:paraId="33757563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86" w:type="pct"/>
            <w:vAlign w:val="center"/>
          </w:tcPr>
          <w:p w14:paraId="3C25363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9D173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78FBCB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048AE4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F537B64" w14:textId="4476C4CE" w:rsidR="00745289" w:rsidRPr="00C25669" w:rsidRDefault="00541BCB">
            <w:pPr>
              <w:pStyle w:val="TAC"/>
              <w:rPr>
                <w:rFonts w:eastAsia="SimSun"/>
              </w:rPr>
              <w:pPrChange w:id="74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" w:author="Nokia" w:date="2023-11-17T13:09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shd w:val="clear" w:color="auto" w:fill="auto"/>
            <w:vAlign w:val="center"/>
          </w:tcPr>
          <w:p w14:paraId="20B186BE" w14:textId="10837614" w:rsidR="00745289" w:rsidRPr="00C25669" w:rsidRDefault="00541BCB">
            <w:pPr>
              <w:pStyle w:val="TAC"/>
              <w:rPr>
                <w:rFonts w:eastAsia="SimSun"/>
              </w:rPr>
              <w:pPrChange w:id="74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" w:author="Nokia" w:date="2023-11-17T13:09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FB27FE" w14:paraId="28FEA8A8" w14:textId="77777777" w:rsidTr="00745289">
        <w:trPr>
          <w:jc w:val="center"/>
        </w:trPr>
        <w:tc>
          <w:tcPr>
            <w:tcW w:w="1730" w:type="pct"/>
          </w:tcPr>
          <w:p w14:paraId="4E628A5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86" w:type="pct"/>
            <w:vAlign w:val="center"/>
          </w:tcPr>
          <w:p w14:paraId="356201B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BE7FE8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1D4E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566BCB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71618E51" w14:textId="77777777" w:rsidR="00745289" w:rsidRPr="00C25669" w:rsidRDefault="00745289">
            <w:pPr>
              <w:pStyle w:val="TAC"/>
              <w:rPr>
                <w:rFonts w:eastAsia="SimSun"/>
                <w:lang w:val="sv-FI"/>
              </w:rPr>
              <w:pPrChange w:id="74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480" w:type="pct"/>
            <w:vAlign w:val="center"/>
          </w:tcPr>
          <w:p w14:paraId="469DA639" w14:textId="77777777" w:rsidR="00745289" w:rsidRPr="00C25669" w:rsidRDefault="00745289">
            <w:pPr>
              <w:pStyle w:val="TAC"/>
              <w:rPr>
                <w:rFonts w:eastAsia="SimSun"/>
                <w:lang w:val="sv-FI"/>
              </w:rPr>
              <w:pPrChange w:id="747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745289" w:rsidRPr="00C25669" w14:paraId="13A7911B" w14:textId="77777777" w:rsidTr="00745289">
        <w:trPr>
          <w:jc w:val="center"/>
        </w:trPr>
        <w:tc>
          <w:tcPr>
            <w:tcW w:w="1730" w:type="pct"/>
          </w:tcPr>
          <w:p w14:paraId="4C99079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25C57F3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AEBD9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AB5A4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EB390F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79CD2387" w14:textId="4EBD9FF0" w:rsidR="00745289" w:rsidRPr="00C25669" w:rsidRDefault="00745289">
            <w:pPr>
              <w:pStyle w:val="TAC"/>
              <w:rPr>
                <w:rFonts w:eastAsia="SimSun"/>
              </w:rPr>
              <w:pPrChange w:id="74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4DD8DD1D" w14:textId="5BADA4A9" w:rsidR="00745289" w:rsidRPr="00C25669" w:rsidRDefault="00745289">
            <w:pPr>
              <w:pStyle w:val="TAC"/>
              <w:rPr>
                <w:rFonts w:eastAsia="SimSun"/>
              </w:rPr>
              <w:pPrChange w:id="75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3B60FD5F" w14:textId="77777777" w:rsidTr="00745289">
        <w:trPr>
          <w:jc w:val="center"/>
        </w:trPr>
        <w:tc>
          <w:tcPr>
            <w:tcW w:w="1730" w:type="pct"/>
          </w:tcPr>
          <w:p w14:paraId="1E767E0B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42CE3F8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687F4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CE7A11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D1B77D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14:paraId="31D0A149" w14:textId="2F92C581" w:rsidR="00745289" w:rsidRPr="00C25669" w:rsidRDefault="00745289">
            <w:pPr>
              <w:pStyle w:val="TAC"/>
              <w:rPr>
                <w:rFonts w:eastAsia="SimSun"/>
              </w:rPr>
              <w:pPrChange w:id="75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480" w:type="pct"/>
            <w:vAlign w:val="center"/>
          </w:tcPr>
          <w:p w14:paraId="2BC839DF" w14:textId="2CAFC519" w:rsidR="00745289" w:rsidRPr="00C25669" w:rsidRDefault="00745289">
            <w:pPr>
              <w:pStyle w:val="TAC"/>
              <w:rPr>
                <w:rFonts w:eastAsia="SimSun"/>
              </w:rPr>
              <w:pPrChange w:id="75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745289" w:rsidRPr="00C25669" w14:paraId="37DDB22D" w14:textId="77777777" w:rsidTr="00745289">
        <w:trPr>
          <w:jc w:val="center"/>
        </w:trPr>
        <w:tc>
          <w:tcPr>
            <w:tcW w:w="1730" w:type="pct"/>
          </w:tcPr>
          <w:p w14:paraId="12E50BCB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86" w:type="pct"/>
            <w:vAlign w:val="center"/>
          </w:tcPr>
          <w:p w14:paraId="78021BE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F5266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ECE8A1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94844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14:paraId="50A43FD5" w14:textId="6E2924C0" w:rsidR="00745289" w:rsidRPr="00C25669" w:rsidRDefault="00745289">
            <w:pPr>
              <w:pStyle w:val="TAC"/>
              <w:rPr>
                <w:rFonts w:eastAsia="SimSun"/>
              </w:rPr>
              <w:pPrChange w:id="75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480" w:type="pct"/>
            <w:vAlign w:val="center"/>
          </w:tcPr>
          <w:p w14:paraId="4831C19E" w14:textId="3B73BD55" w:rsidR="00745289" w:rsidRPr="00C25669" w:rsidRDefault="00745289">
            <w:pPr>
              <w:pStyle w:val="TAC"/>
              <w:rPr>
                <w:rFonts w:eastAsia="SimSun"/>
              </w:rPr>
              <w:pPrChange w:id="75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745289" w:rsidRPr="00C25669" w14:paraId="42B67D2F" w14:textId="77777777" w:rsidTr="00745289">
        <w:trPr>
          <w:jc w:val="center"/>
        </w:trPr>
        <w:tc>
          <w:tcPr>
            <w:tcW w:w="1730" w:type="pct"/>
          </w:tcPr>
          <w:p w14:paraId="4F0931C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vAlign w:val="center"/>
          </w:tcPr>
          <w:p w14:paraId="2EC7796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8A5E8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586A2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EC6A1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12AE3EEF" w14:textId="77777777" w:rsidR="00745289" w:rsidRPr="00C25669" w:rsidRDefault="00745289">
            <w:pPr>
              <w:pStyle w:val="TAC"/>
              <w:rPr>
                <w:rFonts w:eastAsia="SimSun"/>
              </w:rPr>
              <w:pPrChange w:id="76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480" w:type="pct"/>
            <w:vAlign w:val="center"/>
          </w:tcPr>
          <w:p w14:paraId="41B11D1B" w14:textId="77777777" w:rsidR="00745289" w:rsidRPr="00C25669" w:rsidRDefault="00745289">
            <w:pPr>
              <w:pStyle w:val="TAC"/>
              <w:rPr>
                <w:rFonts w:eastAsia="SimSun"/>
              </w:rPr>
              <w:pPrChange w:id="761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745289" w:rsidRPr="00C25669" w14:paraId="20A4D296" w14:textId="77777777" w:rsidTr="00745289">
        <w:trPr>
          <w:jc w:val="center"/>
        </w:trPr>
        <w:tc>
          <w:tcPr>
            <w:tcW w:w="1730" w:type="pct"/>
          </w:tcPr>
          <w:p w14:paraId="6DED4EE3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43F83A0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4D5DC4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6F83A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01B6A6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76CEA49F" w14:textId="623328CA" w:rsidR="00745289" w:rsidRPr="00C25669" w:rsidRDefault="00745289">
            <w:pPr>
              <w:pStyle w:val="TAC"/>
              <w:rPr>
                <w:rFonts w:eastAsia="SimSun"/>
              </w:rPr>
              <w:pPrChange w:id="76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3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708E5D79" w14:textId="5FB0AF16" w:rsidR="00745289" w:rsidRPr="00C25669" w:rsidRDefault="00745289">
            <w:pPr>
              <w:pStyle w:val="TAC"/>
              <w:rPr>
                <w:rFonts w:eastAsia="SimSun"/>
              </w:rPr>
              <w:pPrChange w:id="76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678A7025" w14:textId="77777777" w:rsidTr="00745289">
        <w:trPr>
          <w:jc w:val="center"/>
        </w:trPr>
        <w:tc>
          <w:tcPr>
            <w:tcW w:w="1730" w:type="pct"/>
          </w:tcPr>
          <w:p w14:paraId="6E2F800F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2F50A8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6882E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873E91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11C1B7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14:paraId="4FB4FFF9" w14:textId="1839D9CD" w:rsidR="00745289" w:rsidRPr="00C25669" w:rsidRDefault="00745289">
            <w:pPr>
              <w:pStyle w:val="TAC"/>
              <w:rPr>
                <w:rFonts w:eastAsia="SimSun"/>
              </w:rPr>
              <w:pPrChange w:id="76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480" w:type="pct"/>
            <w:vAlign w:val="center"/>
          </w:tcPr>
          <w:p w14:paraId="6DCCDEC0" w14:textId="7E655C25" w:rsidR="00745289" w:rsidRPr="00C25669" w:rsidRDefault="00745289">
            <w:pPr>
              <w:pStyle w:val="TAC"/>
              <w:rPr>
                <w:rFonts w:eastAsia="SimSun"/>
              </w:rPr>
              <w:pPrChange w:id="76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0A647A8F" w14:textId="77777777" w:rsidTr="00745289">
        <w:trPr>
          <w:jc w:val="center"/>
        </w:trPr>
        <w:tc>
          <w:tcPr>
            <w:tcW w:w="1730" w:type="pct"/>
          </w:tcPr>
          <w:p w14:paraId="44FD3A25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4E5498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6" w:type="pct"/>
            <w:vAlign w:val="center"/>
          </w:tcPr>
          <w:p w14:paraId="41AC7D3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14BEC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28C109C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0A0900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14:paraId="7AC21EA0" w14:textId="118CED02" w:rsidR="00745289" w:rsidRPr="00C25669" w:rsidRDefault="00745289">
            <w:pPr>
              <w:pStyle w:val="TAC"/>
              <w:rPr>
                <w:rFonts w:eastAsia="SimSun"/>
              </w:rPr>
              <w:pPrChange w:id="77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" w:author="Nokia" w:date="2023-11-15T17:58:00Z">
              <w:r w:rsidRPr="00C25669">
                <w:rPr>
                  <w:rFonts w:eastAsia="SimSun"/>
                </w:rPr>
                <w:t>3</w:t>
              </w:r>
            </w:ins>
          </w:p>
        </w:tc>
        <w:tc>
          <w:tcPr>
            <w:tcW w:w="480" w:type="pct"/>
            <w:vAlign w:val="center"/>
          </w:tcPr>
          <w:p w14:paraId="041DE846" w14:textId="666D190D" w:rsidR="00745289" w:rsidRPr="00C25669" w:rsidRDefault="00745289">
            <w:pPr>
              <w:pStyle w:val="TAC"/>
              <w:rPr>
                <w:rFonts w:eastAsia="SimSun"/>
              </w:rPr>
              <w:pPrChange w:id="77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" w:author="Nokia" w:date="2023-11-15T17:58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745289" w:rsidRPr="00C25669" w14:paraId="75E24DE1" w14:textId="77777777" w:rsidTr="00745289">
        <w:trPr>
          <w:jc w:val="center"/>
        </w:trPr>
        <w:tc>
          <w:tcPr>
            <w:tcW w:w="1730" w:type="pct"/>
          </w:tcPr>
          <w:p w14:paraId="4BBE6B1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vAlign w:val="center"/>
          </w:tcPr>
          <w:p w14:paraId="631FDC9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5FBC9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D2DE3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A403B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162FDA4E" w14:textId="77777777" w:rsidR="00745289" w:rsidRPr="00C25669" w:rsidRDefault="00745289">
            <w:pPr>
              <w:pStyle w:val="TAC"/>
              <w:rPr>
                <w:rFonts w:eastAsia="SimSun"/>
              </w:rPr>
              <w:pPrChange w:id="77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480" w:type="pct"/>
            <w:vAlign w:val="center"/>
          </w:tcPr>
          <w:p w14:paraId="44D68CBF" w14:textId="77777777" w:rsidR="00745289" w:rsidRPr="00C25669" w:rsidRDefault="00745289">
            <w:pPr>
              <w:pStyle w:val="TAC"/>
              <w:rPr>
                <w:rFonts w:eastAsia="SimSun"/>
              </w:rPr>
              <w:pPrChange w:id="775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745289" w:rsidRPr="00C25669" w14:paraId="6A270473" w14:textId="77777777" w:rsidTr="00745289">
        <w:trPr>
          <w:jc w:val="center"/>
        </w:trPr>
        <w:tc>
          <w:tcPr>
            <w:tcW w:w="1730" w:type="pct"/>
          </w:tcPr>
          <w:p w14:paraId="05D2B06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6" w:type="pct"/>
            <w:vAlign w:val="center"/>
          </w:tcPr>
          <w:p w14:paraId="7EC6C02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C581D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13C70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C796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51E9BF8E" w14:textId="0266F1D3" w:rsidR="00745289" w:rsidRPr="00C25669" w:rsidRDefault="00745289">
            <w:pPr>
              <w:pStyle w:val="TAC"/>
              <w:rPr>
                <w:rFonts w:eastAsia="SimSun"/>
              </w:rPr>
              <w:pPrChange w:id="77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80" w:type="pct"/>
            <w:vAlign w:val="center"/>
          </w:tcPr>
          <w:p w14:paraId="0F667F1C" w14:textId="4257E6EC" w:rsidR="00745289" w:rsidRPr="00C25669" w:rsidRDefault="00745289">
            <w:pPr>
              <w:pStyle w:val="TAC"/>
              <w:rPr>
                <w:rFonts w:eastAsia="SimSun"/>
              </w:rPr>
              <w:pPrChange w:id="77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9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33229B38" w14:textId="77777777" w:rsidTr="00745289">
        <w:trPr>
          <w:jc w:val="center"/>
        </w:trPr>
        <w:tc>
          <w:tcPr>
            <w:tcW w:w="1730" w:type="pct"/>
          </w:tcPr>
          <w:p w14:paraId="75E2A13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86" w:type="pct"/>
            <w:vAlign w:val="center"/>
          </w:tcPr>
          <w:p w14:paraId="124FBB5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7D28B9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42" w:type="pct"/>
            <w:vAlign w:val="center"/>
          </w:tcPr>
          <w:p w14:paraId="0340EB6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70056</w:t>
            </w:r>
          </w:p>
        </w:tc>
        <w:tc>
          <w:tcPr>
            <w:tcW w:w="642" w:type="pct"/>
            <w:vAlign w:val="center"/>
          </w:tcPr>
          <w:p w14:paraId="6C94A5D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477" w:type="pct"/>
            <w:vAlign w:val="center"/>
          </w:tcPr>
          <w:p w14:paraId="1DAA0804" w14:textId="4142B936" w:rsidR="00745289" w:rsidRPr="00C25669" w:rsidRDefault="00745289">
            <w:pPr>
              <w:pStyle w:val="TAC"/>
              <w:rPr>
                <w:rFonts w:eastAsia="SimSun"/>
              </w:rPr>
              <w:pPrChange w:id="78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vAlign w:val="center"/>
          </w:tcPr>
          <w:p w14:paraId="1F0237C7" w14:textId="37C8366B" w:rsidR="00745289" w:rsidRPr="00C25669" w:rsidRDefault="00745289">
            <w:pPr>
              <w:pStyle w:val="TAC"/>
              <w:rPr>
                <w:rFonts w:eastAsia="SimSun"/>
              </w:rPr>
              <w:pPrChange w:id="78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719D8E30" w14:textId="77777777" w:rsidTr="00745289">
        <w:trPr>
          <w:jc w:val="center"/>
        </w:trPr>
        <w:tc>
          <w:tcPr>
            <w:tcW w:w="1730" w:type="pct"/>
          </w:tcPr>
          <w:p w14:paraId="51A98996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82</w:t>
            </w:r>
          </w:p>
        </w:tc>
        <w:tc>
          <w:tcPr>
            <w:tcW w:w="386" w:type="pct"/>
            <w:vAlign w:val="center"/>
          </w:tcPr>
          <w:p w14:paraId="70101BF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0D3F06" w14:textId="77777777" w:rsidR="00745289" w:rsidRPr="00C25669" w:rsidDel="00A161A0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35028</w:t>
            </w:r>
          </w:p>
        </w:tc>
        <w:tc>
          <w:tcPr>
            <w:tcW w:w="642" w:type="pct"/>
            <w:vAlign w:val="center"/>
          </w:tcPr>
          <w:p w14:paraId="5837ABD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6AC8F93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14:paraId="3B0E0BE6" w14:textId="16DC6CA2" w:rsidR="00745289" w:rsidRPr="00C25669" w:rsidRDefault="00745289">
            <w:pPr>
              <w:pStyle w:val="TAC"/>
              <w:rPr>
                <w:rFonts w:eastAsia="SimSun"/>
              </w:rPr>
              <w:pPrChange w:id="78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5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vAlign w:val="center"/>
          </w:tcPr>
          <w:p w14:paraId="24EB4AB3" w14:textId="21403A73" w:rsidR="00745289" w:rsidRPr="00C25669" w:rsidRDefault="00745289">
            <w:pPr>
              <w:pStyle w:val="TAC"/>
              <w:rPr>
                <w:rFonts w:eastAsia="SimSun"/>
              </w:rPr>
              <w:pPrChange w:id="78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7FAB9A03" w14:textId="77777777" w:rsidTr="00745289">
        <w:trPr>
          <w:jc w:val="center"/>
        </w:trPr>
        <w:tc>
          <w:tcPr>
            <w:tcW w:w="1730" w:type="pct"/>
          </w:tcPr>
          <w:p w14:paraId="4464CD7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B47B5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= 83</w:t>
            </w:r>
          </w:p>
        </w:tc>
        <w:tc>
          <w:tcPr>
            <w:tcW w:w="386" w:type="pct"/>
            <w:vAlign w:val="center"/>
          </w:tcPr>
          <w:p w14:paraId="6A2BE63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2C83F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22884</w:t>
            </w:r>
          </w:p>
        </w:tc>
        <w:tc>
          <w:tcPr>
            <w:tcW w:w="642" w:type="pct"/>
            <w:vAlign w:val="center"/>
          </w:tcPr>
          <w:p w14:paraId="13D01B8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31BC369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14:paraId="1C8671E8" w14:textId="380F1F13" w:rsidR="00745289" w:rsidRPr="00C25669" w:rsidRDefault="00745289">
            <w:pPr>
              <w:pStyle w:val="TAC"/>
              <w:rPr>
                <w:rFonts w:eastAsia="SimSun"/>
              </w:rPr>
              <w:pPrChange w:id="78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vAlign w:val="center"/>
          </w:tcPr>
          <w:p w14:paraId="6CCC9636" w14:textId="3727F8D0" w:rsidR="00745289" w:rsidRPr="00C25669" w:rsidRDefault="00745289">
            <w:pPr>
              <w:pStyle w:val="TAC"/>
              <w:rPr>
                <w:rFonts w:eastAsia="SimSun"/>
              </w:rPr>
              <w:pPrChange w:id="79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663C223B" w14:textId="77777777" w:rsidTr="00745289">
        <w:trPr>
          <w:jc w:val="center"/>
        </w:trPr>
        <w:tc>
          <w:tcPr>
            <w:tcW w:w="1730" w:type="pct"/>
          </w:tcPr>
          <w:p w14:paraId="754063CA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6" w:type="pct"/>
            <w:vAlign w:val="center"/>
          </w:tcPr>
          <w:p w14:paraId="4241429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CA40DE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42" w:type="pct"/>
            <w:vAlign w:val="center"/>
          </w:tcPr>
          <w:p w14:paraId="1CB5D3C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068A14A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14:paraId="7A46BCE1" w14:textId="13812665" w:rsidR="00745289" w:rsidRPr="00C25669" w:rsidRDefault="00745289">
            <w:pPr>
              <w:pStyle w:val="TAC"/>
              <w:rPr>
                <w:rFonts w:eastAsia="SimSun"/>
              </w:rPr>
              <w:pPrChange w:id="79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vAlign w:val="center"/>
          </w:tcPr>
          <w:p w14:paraId="06C8F3C3" w14:textId="5CAABA92" w:rsidR="00745289" w:rsidRPr="00C25669" w:rsidRDefault="00745289">
            <w:pPr>
              <w:pStyle w:val="TAC"/>
              <w:rPr>
                <w:rFonts w:eastAsia="SimSun"/>
              </w:rPr>
              <w:pPrChange w:id="794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789FB875" w14:textId="77777777" w:rsidTr="00745289">
        <w:trPr>
          <w:jc w:val="center"/>
        </w:trPr>
        <w:tc>
          <w:tcPr>
            <w:tcW w:w="1730" w:type="pct"/>
          </w:tcPr>
          <w:p w14:paraId="2BFA1996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0C4F1C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4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,…,159}</w:t>
            </w:r>
          </w:p>
        </w:tc>
        <w:tc>
          <w:tcPr>
            <w:tcW w:w="386" w:type="pct"/>
            <w:vAlign w:val="center"/>
          </w:tcPr>
          <w:p w14:paraId="34B4556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53D15F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42" w:type="pct"/>
            <w:vAlign w:val="center"/>
          </w:tcPr>
          <w:p w14:paraId="137FFAB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2FC15C5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14:paraId="27FFB7F1" w14:textId="1CC450A1" w:rsidR="00745289" w:rsidRPr="00C25669" w:rsidRDefault="00745289">
            <w:pPr>
              <w:pStyle w:val="TAC"/>
              <w:rPr>
                <w:rFonts w:eastAsia="SimSun"/>
              </w:rPr>
              <w:pPrChange w:id="796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vAlign w:val="center"/>
          </w:tcPr>
          <w:p w14:paraId="18405F96" w14:textId="3255DEF2" w:rsidR="00745289" w:rsidRPr="00C25669" w:rsidRDefault="00745289">
            <w:pPr>
              <w:pStyle w:val="TAC"/>
              <w:rPr>
                <w:rFonts w:eastAsia="SimSun"/>
              </w:rPr>
              <w:pPrChange w:id="798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1075947D" w14:textId="77777777" w:rsidTr="00745289">
        <w:trPr>
          <w:trHeight w:val="70"/>
          <w:jc w:val="center"/>
        </w:trPr>
        <w:tc>
          <w:tcPr>
            <w:tcW w:w="1730" w:type="pct"/>
          </w:tcPr>
          <w:p w14:paraId="22745ED6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vAlign w:val="center"/>
          </w:tcPr>
          <w:p w14:paraId="6566F4C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9CA847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42" w:type="pct"/>
            <w:vAlign w:val="center"/>
          </w:tcPr>
          <w:p w14:paraId="294885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642" w:type="pct"/>
            <w:vAlign w:val="center"/>
          </w:tcPr>
          <w:p w14:paraId="5E43ADA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477" w:type="pct"/>
            <w:vAlign w:val="center"/>
          </w:tcPr>
          <w:p w14:paraId="65698EA5" w14:textId="2356B512" w:rsidR="00745289" w:rsidRPr="00C25669" w:rsidRDefault="00745289">
            <w:pPr>
              <w:pStyle w:val="TAC"/>
              <w:rPr>
                <w:rFonts w:eastAsia="SimSun"/>
              </w:rPr>
              <w:pPrChange w:id="800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480" w:type="pct"/>
            <w:vAlign w:val="center"/>
          </w:tcPr>
          <w:p w14:paraId="1D924BE0" w14:textId="506D2E22" w:rsidR="00745289" w:rsidRPr="00C25669" w:rsidRDefault="00745289">
            <w:pPr>
              <w:pStyle w:val="TAC"/>
              <w:rPr>
                <w:rFonts w:eastAsia="SimSun"/>
              </w:rPr>
              <w:pPrChange w:id="802" w:author="Nokia" w:date="2023-11-15T17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" w:author="Nokia" w:date="2023-11-15T17:58:00Z">
              <w:r>
                <w:rPr>
                  <w:rFonts w:eastAsia="SimSun"/>
                </w:rPr>
                <w:t>TBD</w:t>
              </w:r>
            </w:ins>
          </w:p>
        </w:tc>
      </w:tr>
      <w:tr w:rsidR="00745289" w:rsidRPr="00C25669" w14:paraId="3856ABDF" w14:textId="77777777" w:rsidTr="00853754">
        <w:trPr>
          <w:trHeight w:val="70"/>
          <w:jc w:val="center"/>
        </w:trPr>
        <w:tc>
          <w:tcPr>
            <w:tcW w:w="5000" w:type="pct"/>
            <w:gridSpan w:val="7"/>
          </w:tcPr>
          <w:p w14:paraId="09CE3729" w14:textId="77777777" w:rsidR="00745289" w:rsidRPr="00C25669" w:rsidRDefault="00745289" w:rsidP="00745289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4726D8C4" w14:textId="77777777" w:rsidR="00745289" w:rsidRPr="00C25669" w:rsidRDefault="00745289" w:rsidP="00745289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700C6D97" w14:textId="77777777" w:rsidR="004E5498" w:rsidRPr="00C25669" w:rsidRDefault="004E5498" w:rsidP="004E5498">
      <w:pPr>
        <w:rPr>
          <w:rFonts w:eastAsia="SimSun"/>
        </w:rPr>
      </w:pPr>
    </w:p>
    <w:p w14:paraId="376777E2" w14:textId="59A23279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 w:rsidR="00A45749">
        <w:rPr>
          <w:noProof/>
          <w:highlight w:val="yellow"/>
        </w:rPr>
        <w:t>2</w:t>
      </w:r>
      <w:r>
        <w:rPr>
          <w:noProof/>
          <w:highlight w:val="yellow"/>
        </w:rPr>
        <w:t xml:space="preserve"> &gt;&gt;</w:t>
      </w:r>
    </w:p>
    <w:sectPr w:rsidR="008626D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A4953" w14:textId="77777777" w:rsidR="001B1D4A" w:rsidRDefault="001B1D4A">
      <w:r>
        <w:separator/>
      </w:r>
    </w:p>
  </w:endnote>
  <w:endnote w:type="continuationSeparator" w:id="0">
    <w:p w14:paraId="09A78D4E" w14:textId="77777777" w:rsidR="001B1D4A" w:rsidRDefault="001B1D4A">
      <w:r>
        <w:continuationSeparator/>
      </w:r>
    </w:p>
  </w:endnote>
  <w:endnote w:type="continuationNotice" w:id="1">
    <w:p w14:paraId="0BB9F0BD" w14:textId="77777777" w:rsidR="001B1D4A" w:rsidRDefault="001B1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330F6" w14:textId="77777777" w:rsidR="001B1D4A" w:rsidRDefault="001B1D4A">
      <w:r>
        <w:separator/>
      </w:r>
    </w:p>
  </w:footnote>
  <w:footnote w:type="continuationSeparator" w:id="0">
    <w:p w14:paraId="547104CD" w14:textId="77777777" w:rsidR="001B1D4A" w:rsidRDefault="001B1D4A">
      <w:r>
        <w:continuationSeparator/>
      </w:r>
    </w:p>
  </w:footnote>
  <w:footnote w:type="continuationNotice" w:id="1">
    <w:p w14:paraId="294C081E" w14:textId="77777777" w:rsidR="001B1D4A" w:rsidRDefault="001B1D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6177">
    <w:abstractNumId w:val="1"/>
    <w:lvlOverride w:ilvl="0">
      <w:startOverride w:val="1"/>
    </w:lvlOverride>
  </w:num>
  <w:num w:numId="2" w16cid:durableId="1083140127">
    <w:abstractNumId w:val="3"/>
  </w:num>
  <w:num w:numId="3" w16cid:durableId="1942179238">
    <w:abstractNumId w:val="2"/>
  </w:num>
  <w:num w:numId="4" w16cid:durableId="308097976">
    <w:abstractNumId w:val="0"/>
  </w:num>
  <w:num w:numId="5" w16cid:durableId="1040009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31F3"/>
    <w:rsid w:val="0000556A"/>
    <w:rsid w:val="000103B8"/>
    <w:rsid w:val="00014B56"/>
    <w:rsid w:val="0001643A"/>
    <w:rsid w:val="00022E4A"/>
    <w:rsid w:val="000232B4"/>
    <w:rsid w:val="00025BC9"/>
    <w:rsid w:val="00031E26"/>
    <w:rsid w:val="00032B1D"/>
    <w:rsid w:val="00032D30"/>
    <w:rsid w:val="00041A97"/>
    <w:rsid w:val="00042651"/>
    <w:rsid w:val="00045EA3"/>
    <w:rsid w:val="0004671A"/>
    <w:rsid w:val="00047147"/>
    <w:rsid w:val="00051934"/>
    <w:rsid w:val="0005222F"/>
    <w:rsid w:val="0005250F"/>
    <w:rsid w:val="00054864"/>
    <w:rsid w:val="00056277"/>
    <w:rsid w:val="00056DAC"/>
    <w:rsid w:val="00057379"/>
    <w:rsid w:val="00060C0A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4491"/>
    <w:rsid w:val="00095937"/>
    <w:rsid w:val="00096724"/>
    <w:rsid w:val="000A6394"/>
    <w:rsid w:val="000B4FE8"/>
    <w:rsid w:val="000B6A34"/>
    <w:rsid w:val="000B6DB6"/>
    <w:rsid w:val="000B71BE"/>
    <w:rsid w:val="000B7FED"/>
    <w:rsid w:val="000C038A"/>
    <w:rsid w:val="000C1123"/>
    <w:rsid w:val="000C16CF"/>
    <w:rsid w:val="000C22FB"/>
    <w:rsid w:val="000C4F1C"/>
    <w:rsid w:val="000C4F87"/>
    <w:rsid w:val="000C6598"/>
    <w:rsid w:val="000D041E"/>
    <w:rsid w:val="000D0673"/>
    <w:rsid w:val="000D26A5"/>
    <w:rsid w:val="000D3A25"/>
    <w:rsid w:val="000D44B3"/>
    <w:rsid w:val="000E41A5"/>
    <w:rsid w:val="000E685D"/>
    <w:rsid w:val="000E7797"/>
    <w:rsid w:val="000E7B18"/>
    <w:rsid w:val="000F3040"/>
    <w:rsid w:val="000F3825"/>
    <w:rsid w:val="000F60D2"/>
    <w:rsid w:val="00101167"/>
    <w:rsid w:val="00101426"/>
    <w:rsid w:val="00106150"/>
    <w:rsid w:val="00110EE3"/>
    <w:rsid w:val="00111772"/>
    <w:rsid w:val="00113141"/>
    <w:rsid w:val="00113AF8"/>
    <w:rsid w:val="001140F6"/>
    <w:rsid w:val="001253C9"/>
    <w:rsid w:val="00132BA9"/>
    <w:rsid w:val="00137502"/>
    <w:rsid w:val="00141160"/>
    <w:rsid w:val="00145D43"/>
    <w:rsid w:val="00146499"/>
    <w:rsid w:val="001537D2"/>
    <w:rsid w:val="0016175B"/>
    <w:rsid w:val="00174759"/>
    <w:rsid w:val="0018174C"/>
    <w:rsid w:val="00182B90"/>
    <w:rsid w:val="00183E9F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1D4A"/>
    <w:rsid w:val="001B2976"/>
    <w:rsid w:val="001B52F0"/>
    <w:rsid w:val="001B72E5"/>
    <w:rsid w:val="001B7A65"/>
    <w:rsid w:val="001B7B74"/>
    <w:rsid w:val="001C0006"/>
    <w:rsid w:val="001C1698"/>
    <w:rsid w:val="001C2E61"/>
    <w:rsid w:val="001D0621"/>
    <w:rsid w:val="001D5605"/>
    <w:rsid w:val="001D66E8"/>
    <w:rsid w:val="001D7AD2"/>
    <w:rsid w:val="001E1020"/>
    <w:rsid w:val="001E143E"/>
    <w:rsid w:val="001E1C44"/>
    <w:rsid w:val="001E41F3"/>
    <w:rsid w:val="001E5EE1"/>
    <w:rsid w:val="001F0ADB"/>
    <w:rsid w:val="001F30F1"/>
    <w:rsid w:val="001F5445"/>
    <w:rsid w:val="001F5AF5"/>
    <w:rsid w:val="001F616B"/>
    <w:rsid w:val="001F7850"/>
    <w:rsid w:val="00200357"/>
    <w:rsid w:val="00201B56"/>
    <w:rsid w:val="0020285B"/>
    <w:rsid w:val="00202F4A"/>
    <w:rsid w:val="0021210C"/>
    <w:rsid w:val="00216921"/>
    <w:rsid w:val="002205E1"/>
    <w:rsid w:val="002215DA"/>
    <w:rsid w:val="00224A84"/>
    <w:rsid w:val="00226222"/>
    <w:rsid w:val="00230514"/>
    <w:rsid w:val="00237A31"/>
    <w:rsid w:val="00241FD0"/>
    <w:rsid w:val="00242E10"/>
    <w:rsid w:val="0025191F"/>
    <w:rsid w:val="002527FE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04DF"/>
    <w:rsid w:val="002E0E9D"/>
    <w:rsid w:val="002E1D9C"/>
    <w:rsid w:val="002E21C2"/>
    <w:rsid w:val="002E3301"/>
    <w:rsid w:val="002E351A"/>
    <w:rsid w:val="002E472E"/>
    <w:rsid w:val="002E6362"/>
    <w:rsid w:val="002F0097"/>
    <w:rsid w:val="002F226F"/>
    <w:rsid w:val="002F44E8"/>
    <w:rsid w:val="002F4BE1"/>
    <w:rsid w:val="002F6692"/>
    <w:rsid w:val="002F6D68"/>
    <w:rsid w:val="00305409"/>
    <w:rsid w:val="00311AD7"/>
    <w:rsid w:val="003163A8"/>
    <w:rsid w:val="00320204"/>
    <w:rsid w:val="003211D9"/>
    <w:rsid w:val="00326993"/>
    <w:rsid w:val="00330CCA"/>
    <w:rsid w:val="00333FE0"/>
    <w:rsid w:val="00334562"/>
    <w:rsid w:val="00340370"/>
    <w:rsid w:val="0034238C"/>
    <w:rsid w:val="003424E5"/>
    <w:rsid w:val="003433AF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75BC3"/>
    <w:rsid w:val="00375F1C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05E6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C5179"/>
    <w:rsid w:val="003D36A1"/>
    <w:rsid w:val="003D394C"/>
    <w:rsid w:val="003D47A5"/>
    <w:rsid w:val="003D48F0"/>
    <w:rsid w:val="003D4F1D"/>
    <w:rsid w:val="003E1A36"/>
    <w:rsid w:val="003E5653"/>
    <w:rsid w:val="003E675E"/>
    <w:rsid w:val="003F0FD3"/>
    <w:rsid w:val="003F25E0"/>
    <w:rsid w:val="003F41EA"/>
    <w:rsid w:val="003F4801"/>
    <w:rsid w:val="003F695A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6F29"/>
    <w:rsid w:val="00422C16"/>
    <w:rsid w:val="00422EE6"/>
    <w:rsid w:val="004242F1"/>
    <w:rsid w:val="004255AA"/>
    <w:rsid w:val="00431B15"/>
    <w:rsid w:val="00435470"/>
    <w:rsid w:val="00435A1D"/>
    <w:rsid w:val="00435AB6"/>
    <w:rsid w:val="004362C2"/>
    <w:rsid w:val="0043640C"/>
    <w:rsid w:val="00437F60"/>
    <w:rsid w:val="004422B7"/>
    <w:rsid w:val="00442451"/>
    <w:rsid w:val="00445EE4"/>
    <w:rsid w:val="00460175"/>
    <w:rsid w:val="00462827"/>
    <w:rsid w:val="00463014"/>
    <w:rsid w:val="00463152"/>
    <w:rsid w:val="00466E4F"/>
    <w:rsid w:val="004673A5"/>
    <w:rsid w:val="00471CBF"/>
    <w:rsid w:val="00472A77"/>
    <w:rsid w:val="00473AB5"/>
    <w:rsid w:val="00474098"/>
    <w:rsid w:val="004769CE"/>
    <w:rsid w:val="004830AA"/>
    <w:rsid w:val="00487054"/>
    <w:rsid w:val="004956FC"/>
    <w:rsid w:val="004A18B9"/>
    <w:rsid w:val="004A44E1"/>
    <w:rsid w:val="004A7BCC"/>
    <w:rsid w:val="004B0A40"/>
    <w:rsid w:val="004B1573"/>
    <w:rsid w:val="004B1FDA"/>
    <w:rsid w:val="004B23BE"/>
    <w:rsid w:val="004B45FD"/>
    <w:rsid w:val="004B75B7"/>
    <w:rsid w:val="004C1C58"/>
    <w:rsid w:val="004C4CA0"/>
    <w:rsid w:val="004C5711"/>
    <w:rsid w:val="004C65EC"/>
    <w:rsid w:val="004C71DA"/>
    <w:rsid w:val="004D07C9"/>
    <w:rsid w:val="004D2CAD"/>
    <w:rsid w:val="004E3FEF"/>
    <w:rsid w:val="004E5498"/>
    <w:rsid w:val="004F0C3E"/>
    <w:rsid w:val="004F16E6"/>
    <w:rsid w:val="004F46BC"/>
    <w:rsid w:val="00501090"/>
    <w:rsid w:val="00501CD3"/>
    <w:rsid w:val="00501F90"/>
    <w:rsid w:val="00504722"/>
    <w:rsid w:val="00510899"/>
    <w:rsid w:val="00514430"/>
    <w:rsid w:val="0051580D"/>
    <w:rsid w:val="00524868"/>
    <w:rsid w:val="00532940"/>
    <w:rsid w:val="00537CD4"/>
    <w:rsid w:val="0054096D"/>
    <w:rsid w:val="00541234"/>
    <w:rsid w:val="00541BCB"/>
    <w:rsid w:val="005429A5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69D6"/>
    <w:rsid w:val="00577825"/>
    <w:rsid w:val="00583201"/>
    <w:rsid w:val="00584B92"/>
    <w:rsid w:val="00584CF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3A70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F14DE"/>
    <w:rsid w:val="005F25CF"/>
    <w:rsid w:val="005F35A2"/>
    <w:rsid w:val="005F37A7"/>
    <w:rsid w:val="00600C1B"/>
    <w:rsid w:val="00603B29"/>
    <w:rsid w:val="006052D0"/>
    <w:rsid w:val="00607221"/>
    <w:rsid w:val="006104E2"/>
    <w:rsid w:val="00611FE3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15D5"/>
    <w:rsid w:val="00654991"/>
    <w:rsid w:val="00655B50"/>
    <w:rsid w:val="00657522"/>
    <w:rsid w:val="006618B5"/>
    <w:rsid w:val="00662BBC"/>
    <w:rsid w:val="00665A0B"/>
    <w:rsid w:val="00665C47"/>
    <w:rsid w:val="006729DD"/>
    <w:rsid w:val="006762B3"/>
    <w:rsid w:val="0068071C"/>
    <w:rsid w:val="00680781"/>
    <w:rsid w:val="00680D4D"/>
    <w:rsid w:val="00681753"/>
    <w:rsid w:val="0068193E"/>
    <w:rsid w:val="00681BB2"/>
    <w:rsid w:val="006934FD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13E"/>
    <w:rsid w:val="006E7D9F"/>
    <w:rsid w:val="006F4651"/>
    <w:rsid w:val="006F49CD"/>
    <w:rsid w:val="0070247B"/>
    <w:rsid w:val="00703BE5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27E77"/>
    <w:rsid w:val="0073266E"/>
    <w:rsid w:val="00736BF3"/>
    <w:rsid w:val="007372B2"/>
    <w:rsid w:val="00745289"/>
    <w:rsid w:val="007453FA"/>
    <w:rsid w:val="00745DA9"/>
    <w:rsid w:val="007465A6"/>
    <w:rsid w:val="007605D3"/>
    <w:rsid w:val="007619AA"/>
    <w:rsid w:val="00763CFA"/>
    <w:rsid w:val="00770618"/>
    <w:rsid w:val="00774484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5FD7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C581A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09D7"/>
    <w:rsid w:val="008038D0"/>
    <w:rsid w:val="008040A8"/>
    <w:rsid w:val="00805918"/>
    <w:rsid w:val="00815200"/>
    <w:rsid w:val="00817B8F"/>
    <w:rsid w:val="00821BFC"/>
    <w:rsid w:val="008279FA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D0"/>
    <w:rsid w:val="008626E7"/>
    <w:rsid w:val="00863912"/>
    <w:rsid w:val="00864D1B"/>
    <w:rsid w:val="00865508"/>
    <w:rsid w:val="008662EA"/>
    <w:rsid w:val="00867F9B"/>
    <w:rsid w:val="00870474"/>
    <w:rsid w:val="00870EE7"/>
    <w:rsid w:val="00873430"/>
    <w:rsid w:val="008748F3"/>
    <w:rsid w:val="00875247"/>
    <w:rsid w:val="00881923"/>
    <w:rsid w:val="0088296B"/>
    <w:rsid w:val="0088561E"/>
    <w:rsid w:val="008863B9"/>
    <w:rsid w:val="0088774E"/>
    <w:rsid w:val="00891480"/>
    <w:rsid w:val="00896CF0"/>
    <w:rsid w:val="008A09AC"/>
    <w:rsid w:val="008A3C43"/>
    <w:rsid w:val="008A45A6"/>
    <w:rsid w:val="008A6E7A"/>
    <w:rsid w:val="008B4465"/>
    <w:rsid w:val="008B56DB"/>
    <w:rsid w:val="008B6307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244A1"/>
    <w:rsid w:val="009307EF"/>
    <w:rsid w:val="00934A7D"/>
    <w:rsid w:val="009379CD"/>
    <w:rsid w:val="0094064A"/>
    <w:rsid w:val="00941E30"/>
    <w:rsid w:val="00945DAE"/>
    <w:rsid w:val="00946AA0"/>
    <w:rsid w:val="00947205"/>
    <w:rsid w:val="00950656"/>
    <w:rsid w:val="00956BFB"/>
    <w:rsid w:val="009604A5"/>
    <w:rsid w:val="00965585"/>
    <w:rsid w:val="00965685"/>
    <w:rsid w:val="00975CE7"/>
    <w:rsid w:val="009777D9"/>
    <w:rsid w:val="00984272"/>
    <w:rsid w:val="009857DA"/>
    <w:rsid w:val="00991B88"/>
    <w:rsid w:val="00993D22"/>
    <w:rsid w:val="009942E7"/>
    <w:rsid w:val="00994C8E"/>
    <w:rsid w:val="00994E16"/>
    <w:rsid w:val="009960A8"/>
    <w:rsid w:val="00996DC0"/>
    <w:rsid w:val="009A052B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E1E"/>
    <w:rsid w:val="009B56CD"/>
    <w:rsid w:val="009B6907"/>
    <w:rsid w:val="009B715C"/>
    <w:rsid w:val="009C0486"/>
    <w:rsid w:val="009C0E68"/>
    <w:rsid w:val="009C1A83"/>
    <w:rsid w:val="009C73BA"/>
    <w:rsid w:val="009C7BDB"/>
    <w:rsid w:val="009D088D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52D2"/>
    <w:rsid w:val="00A36106"/>
    <w:rsid w:val="00A433F8"/>
    <w:rsid w:val="00A44443"/>
    <w:rsid w:val="00A45749"/>
    <w:rsid w:val="00A45C83"/>
    <w:rsid w:val="00A47586"/>
    <w:rsid w:val="00A47E70"/>
    <w:rsid w:val="00A50CF0"/>
    <w:rsid w:val="00A52403"/>
    <w:rsid w:val="00A55900"/>
    <w:rsid w:val="00A55BF7"/>
    <w:rsid w:val="00A57A9E"/>
    <w:rsid w:val="00A6024A"/>
    <w:rsid w:val="00A6037C"/>
    <w:rsid w:val="00A61A44"/>
    <w:rsid w:val="00A62FFE"/>
    <w:rsid w:val="00A64C5C"/>
    <w:rsid w:val="00A66274"/>
    <w:rsid w:val="00A662B6"/>
    <w:rsid w:val="00A715D3"/>
    <w:rsid w:val="00A74DA0"/>
    <w:rsid w:val="00A75B35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2CBC"/>
    <w:rsid w:val="00AA4EDE"/>
    <w:rsid w:val="00AA507D"/>
    <w:rsid w:val="00AA65FE"/>
    <w:rsid w:val="00AA6B78"/>
    <w:rsid w:val="00AB045F"/>
    <w:rsid w:val="00AB0D71"/>
    <w:rsid w:val="00AB3160"/>
    <w:rsid w:val="00AC040D"/>
    <w:rsid w:val="00AC3BD5"/>
    <w:rsid w:val="00AC3ED7"/>
    <w:rsid w:val="00AC4888"/>
    <w:rsid w:val="00AC5820"/>
    <w:rsid w:val="00AD1CD8"/>
    <w:rsid w:val="00AD5453"/>
    <w:rsid w:val="00AD7275"/>
    <w:rsid w:val="00AE3E1B"/>
    <w:rsid w:val="00AE4EF0"/>
    <w:rsid w:val="00AE7C40"/>
    <w:rsid w:val="00AF5508"/>
    <w:rsid w:val="00B00DD5"/>
    <w:rsid w:val="00B0356D"/>
    <w:rsid w:val="00B04746"/>
    <w:rsid w:val="00B056D3"/>
    <w:rsid w:val="00B05E91"/>
    <w:rsid w:val="00B069D5"/>
    <w:rsid w:val="00B163E5"/>
    <w:rsid w:val="00B16DD4"/>
    <w:rsid w:val="00B200B9"/>
    <w:rsid w:val="00B20A8D"/>
    <w:rsid w:val="00B20A9A"/>
    <w:rsid w:val="00B20DF8"/>
    <w:rsid w:val="00B21C79"/>
    <w:rsid w:val="00B225A3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571ED"/>
    <w:rsid w:val="00B62DB0"/>
    <w:rsid w:val="00B6324B"/>
    <w:rsid w:val="00B64C0C"/>
    <w:rsid w:val="00B668D7"/>
    <w:rsid w:val="00B67723"/>
    <w:rsid w:val="00B677E6"/>
    <w:rsid w:val="00B67B97"/>
    <w:rsid w:val="00B67FF8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43DE"/>
    <w:rsid w:val="00B87DAC"/>
    <w:rsid w:val="00B9219B"/>
    <w:rsid w:val="00B9440E"/>
    <w:rsid w:val="00B94E0A"/>
    <w:rsid w:val="00B96492"/>
    <w:rsid w:val="00B965D7"/>
    <w:rsid w:val="00B968C8"/>
    <w:rsid w:val="00BA058A"/>
    <w:rsid w:val="00BA0EA2"/>
    <w:rsid w:val="00BA0EFD"/>
    <w:rsid w:val="00BA2946"/>
    <w:rsid w:val="00BA2E2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50F"/>
    <w:rsid w:val="00BC2FEA"/>
    <w:rsid w:val="00BC308E"/>
    <w:rsid w:val="00BC68DD"/>
    <w:rsid w:val="00BD279D"/>
    <w:rsid w:val="00BD4AE0"/>
    <w:rsid w:val="00BD5123"/>
    <w:rsid w:val="00BD6BB8"/>
    <w:rsid w:val="00BD6C76"/>
    <w:rsid w:val="00BE25D6"/>
    <w:rsid w:val="00BE2F0E"/>
    <w:rsid w:val="00BE4AB7"/>
    <w:rsid w:val="00BF739C"/>
    <w:rsid w:val="00C02C63"/>
    <w:rsid w:val="00C03AD2"/>
    <w:rsid w:val="00C04E57"/>
    <w:rsid w:val="00C0623E"/>
    <w:rsid w:val="00C10814"/>
    <w:rsid w:val="00C14026"/>
    <w:rsid w:val="00C142B3"/>
    <w:rsid w:val="00C14FB2"/>
    <w:rsid w:val="00C15498"/>
    <w:rsid w:val="00C15E60"/>
    <w:rsid w:val="00C20F92"/>
    <w:rsid w:val="00C265D2"/>
    <w:rsid w:val="00C272D2"/>
    <w:rsid w:val="00C27E3C"/>
    <w:rsid w:val="00C30B6D"/>
    <w:rsid w:val="00C30EF7"/>
    <w:rsid w:val="00C40982"/>
    <w:rsid w:val="00C45563"/>
    <w:rsid w:val="00C45E1C"/>
    <w:rsid w:val="00C478ED"/>
    <w:rsid w:val="00C509C6"/>
    <w:rsid w:val="00C53685"/>
    <w:rsid w:val="00C54166"/>
    <w:rsid w:val="00C55FB8"/>
    <w:rsid w:val="00C57DAF"/>
    <w:rsid w:val="00C57DC6"/>
    <w:rsid w:val="00C66BA2"/>
    <w:rsid w:val="00C66D68"/>
    <w:rsid w:val="00C67247"/>
    <w:rsid w:val="00C70105"/>
    <w:rsid w:val="00C7065A"/>
    <w:rsid w:val="00C70B35"/>
    <w:rsid w:val="00C7403B"/>
    <w:rsid w:val="00C752A6"/>
    <w:rsid w:val="00C753B4"/>
    <w:rsid w:val="00C75558"/>
    <w:rsid w:val="00C80664"/>
    <w:rsid w:val="00C82C23"/>
    <w:rsid w:val="00C84BAF"/>
    <w:rsid w:val="00C87819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D05E2"/>
    <w:rsid w:val="00CD1306"/>
    <w:rsid w:val="00CE3189"/>
    <w:rsid w:val="00CE5469"/>
    <w:rsid w:val="00CE6CD5"/>
    <w:rsid w:val="00CE7EC5"/>
    <w:rsid w:val="00CF146E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551C"/>
    <w:rsid w:val="00D46A76"/>
    <w:rsid w:val="00D50255"/>
    <w:rsid w:val="00D5081F"/>
    <w:rsid w:val="00D517ED"/>
    <w:rsid w:val="00D52653"/>
    <w:rsid w:val="00D56350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7549"/>
    <w:rsid w:val="00DA00ED"/>
    <w:rsid w:val="00DA285D"/>
    <w:rsid w:val="00DA2B52"/>
    <w:rsid w:val="00DB0D2F"/>
    <w:rsid w:val="00DB112A"/>
    <w:rsid w:val="00DB1C10"/>
    <w:rsid w:val="00DB3BD6"/>
    <w:rsid w:val="00DC342A"/>
    <w:rsid w:val="00DC529D"/>
    <w:rsid w:val="00DC651F"/>
    <w:rsid w:val="00DD3C6E"/>
    <w:rsid w:val="00DD540C"/>
    <w:rsid w:val="00DD57B4"/>
    <w:rsid w:val="00DD6F2F"/>
    <w:rsid w:val="00DE13AB"/>
    <w:rsid w:val="00DE34CF"/>
    <w:rsid w:val="00DE3B19"/>
    <w:rsid w:val="00DE45A4"/>
    <w:rsid w:val="00DE5362"/>
    <w:rsid w:val="00DE6403"/>
    <w:rsid w:val="00DE7411"/>
    <w:rsid w:val="00DF50AA"/>
    <w:rsid w:val="00DF742D"/>
    <w:rsid w:val="00E0228B"/>
    <w:rsid w:val="00E0245C"/>
    <w:rsid w:val="00E04987"/>
    <w:rsid w:val="00E1182A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1572"/>
    <w:rsid w:val="00E47EF5"/>
    <w:rsid w:val="00E5182A"/>
    <w:rsid w:val="00E5683C"/>
    <w:rsid w:val="00E6124F"/>
    <w:rsid w:val="00E64036"/>
    <w:rsid w:val="00E6486A"/>
    <w:rsid w:val="00E65F89"/>
    <w:rsid w:val="00E67E24"/>
    <w:rsid w:val="00E745A9"/>
    <w:rsid w:val="00E756D2"/>
    <w:rsid w:val="00E83AE2"/>
    <w:rsid w:val="00E93CD8"/>
    <w:rsid w:val="00EA00CE"/>
    <w:rsid w:val="00EA0756"/>
    <w:rsid w:val="00EA24E3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E09F8"/>
    <w:rsid w:val="00EE14A3"/>
    <w:rsid w:val="00EE3806"/>
    <w:rsid w:val="00EE394D"/>
    <w:rsid w:val="00EE4F1D"/>
    <w:rsid w:val="00EE6A5C"/>
    <w:rsid w:val="00EE7D7C"/>
    <w:rsid w:val="00EF10BB"/>
    <w:rsid w:val="00EF1EBE"/>
    <w:rsid w:val="00EF4D4D"/>
    <w:rsid w:val="00F06B3A"/>
    <w:rsid w:val="00F103D9"/>
    <w:rsid w:val="00F123E7"/>
    <w:rsid w:val="00F24FC3"/>
    <w:rsid w:val="00F25D98"/>
    <w:rsid w:val="00F300FB"/>
    <w:rsid w:val="00F36DA5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0E6A"/>
    <w:rsid w:val="00F7100E"/>
    <w:rsid w:val="00F75406"/>
    <w:rsid w:val="00F7746A"/>
    <w:rsid w:val="00F824E2"/>
    <w:rsid w:val="00F84028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33CA"/>
    <w:rsid w:val="00FB4E41"/>
    <w:rsid w:val="00FB5731"/>
    <w:rsid w:val="00FB5A83"/>
    <w:rsid w:val="00FB6386"/>
    <w:rsid w:val="00FD0968"/>
    <w:rsid w:val="00FD1E09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473AB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6277"/>
    <w:rPr>
      <w:rFonts w:ascii="MS Mincho" w:eastAsia="MS Mincho" w:hAnsi="MS Mincho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056277"/>
    <w:pPr>
      <w:overflowPunct w:val="0"/>
      <w:autoSpaceDE w:val="0"/>
      <w:autoSpaceDN w:val="0"/>
      <w:adjustRightInd w:val="0"/>
      <w:ind w:firstLineChars="200" w:firstLine="420"/>
    </w:pPr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5AIRPNAIUNRU-1328258698-29298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https://nokia.sharepoint.com/sites/c5g/5gradio/_layouts/15/DocIdRedir.aspx?ID=5AIRPNAIUNRU-1328258698-29298</Url>
      <Description>5AIRPNAIUNRU-1328258698-29298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C6DB7-5AA2-4E72-B557-8F5B2A812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785</TotalTime>
  <Pages>8</Pages>
  <Words>1842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207</cp:revision>
  <cp:lastPrinted>1900-01-01T08:00:00Z</cp:lastPrinted>
  <dcterms:created xsi:type="dcterms:W3CDTF">2023-05-01T08:40:00Z</dcterms:created>
  <dcterms:modified xsi:type="dcterms:W3CDTF">2023-11-17T19:59:00Z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109</vt:lpwstr>
  </property>
  <property fmtid="{D5CDD505-2E9C-101B-9397-08002B2CF9AE}" pid="4" name="Location">
    <vt:lpwstr>Chicago</vt:lpwstr>
  </property>
  <property fmtid="{D5CDD505-2E9C-101B-9397-08002B2CF9AE}" pid="5" name="Country">
    <vt:lpwstr>US</vt:lpwstr>
  </property>
  <property fmtid="{D5CDD505-2E9C-101B-9397-08002B2CF9AE}" pid="6" name="StartDate">
    <vt:lpwstr>13th</vt:lpwstr>
  </property>
  <property fmtid="{D5CDD505-2E9C-101B-9397-08002B2CF9AE}" pid="7" name="EndDate">
    <vt:lpwstr>17th Nov 2023</vt:lpwstr>
  </property>
  <property fmtid="{D5CDD505-2E9C-101B-9397-08002B2CF9AE}" pid="8" name="Tdoc#">
    <vt:lpwstr>R4-2321208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NR_FR2_multiRX_DL_Demod</vt:lpwstr>
  </property>
  <property fmtid="{D5CDD505-2E9C-101B-9397-08002B2CF9AE}" pid="16" name="Cat">
    <vt:lpwstr>B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Minimum requirements and Measurement Channel for mDCI non-overlapping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9e22ae28-467a-43f0-a4d8-608dda52cdc1</vt:lpwstr>
  </property>
</Properties>
</file>